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1B74D05D" w:rsidR="004B5F31" w:rsidRDefault="00A516B5"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noProof/>
          <w:sz w:val="24"/>
        </w:rPr>
        <w:t>3GPP TSG-</w:t>
      </w:r>
      <w:fldSimple w:instr=" DOCPROPERTY  TSG/WGRef  \* MERGEFORMAT ">
        <w:r>
          <w:rPr>
            <w:noProof/>
            <w:sz w:val="24"/>
          </w:rPr>
          <w:t>RAN4</w:t>
        </w:r>
      </w:fldSimple>
      <w:r>
        <w:rPr>
          <w:noProof/>
          <w:sz w:val="24"/>
        </w:rPr>
        <w:t xml:space="preserve"> Meeting #</w:t>
      </w:r>
      <w:fldSimple w:instr=" DOCPROPERTY  MtgSeq  \* MERGEFORMAT ">
        <w:r w:rsidRPr="00EB09B7">
          <w:rPr>
            <w:noProof/>
            <w:sz w:val="24"/>
          </w:rPr>
          <w:t>108</w:t>
        </w:r>
      </w:fldSimple>
      <w:r w:rsidR="008F6850">
        <w:rPr>
          <w:rFonts w:cs="Arial" w:hint="eastAsia"/>
          <w:sz w:val="24"/>
          <w:szCs w:val="24"/>
          <w:lang w:val="en-US" w:eastAsia="zh-CN"/>
        </w:rPr>
        <w:t xml:space="preserve">                                                        </w:t>
      </w:r>
      <w:r w:rsidR="00BE6B96">
        <w:rPr>
          <w:rFonts w:cs="Arial"/>
          <w:sz w:val="24"/>
          <w:szCs w:val="24"/>
          <w:lang w:val="en-US" w:eastAsia="zh-CN"/>
        </w:rPr>
        <w:tab/>
      </w:r>
      <w:fldSimple w:instr=" DOCPROPERTY  Tdoc#  \* MERGEFORMAT ">
        <w:r w:rsidRPr="00E13F3D">
          <w:rPr>
            <w:i/>
            <w:noProof/>
            <w:sz w:val="28"/>
          </w:rPr>
          <w:t>R4-2311124</w:t>
        </w:r>
      </w:fldSimple>
    </w:p>
    <w:bookmarkEnd w:id="0"/>
    <w:p w14:paraId="2F60839A" w14:textId="51A11620" w:rsidR="004B5F31" w:rsidRPr="00A516B5" w:rsidRDefault="00A516B5" w:rsidP="00A516B5">
      <w:pPr>
        <w:spacing w:after="120"/>
        <w:outlineLvl w:val="0"/>
        <w:rPr>
          <w:rFonts w:ascii="Arial" w:eastAsia="Times New Roman" w:hAnsi="Arial"/>
          <w:b/>
          <w:noProof/>
          <w:sz w:val="24"/>
        </w:rPr>
      </w:pPr>
      <w:r w:rsidRPr="00A516B5">
        <w:rPr>
          <w:rFonts w:ascii="Arial" w:eastAsia="Times New Roman" w:hAnsi="Arial"/>
        </w:rPr>
        <w:fldChar w:fldCharType="begin"/>
      </w:r>
      <w:r w:rsidRPr="00A516B5">
        <w:rPr>
          <w:rFonts w:ascii="Arial" w:eastAsia="Times New Roman" w:hAnsi="Arial"/>
        </w:rPr>
        <w:instrText xml:space="preserve"> DOCPROPERTY  Location  \* MERGEFORMAT </w:instrText>
      </w:r>
      <w:r w:rsidRPr="00A516B5">
        <w:rPr>
          <w:rFonts w:ascii="Arial" w:eastAsia="Times New Roman" w:hAnsi="Arial"/>
        </w:rPr>
        <w:fldChar w:fldCharType="separate"/>
      </w:r>
      <w:r w:rsidRPr="00A516B5">
        <w:rPr>
          <w:rFonts w:ascii="Arial" w:eastAsia="Times New Roman" w:hAnsi="Arial"/>
          <w:b/>
          <w:noProof/>
          <w:sz w:val="24"/>
        </w:rPr>
        <w:t>Toulouse</w:t>
      </w:r>
      <w:r w:rsidRPr="00A516B5">
        <w:rPr>
          <w:rFonts w:ascii="Arial" w:eastAsia="Times New Roman" w:hAnsi="Arial"/>
          <w:b/>
          <w:noProof/>
          <w:sz w:val="24"/>
        </w:rPr>
        <w:fldChar w:fldCharType="end"/>
      </w:r>
      <w:r w:rsidRPr="00A516B5">
        <w:rPr>
          <w:rFonts w:ascii="Arial" w:eastAsia="Times New Roman" w:hAnsi="Arial"/>
          <w:b/>
          <w:noProof/>
          <w:sz w:val="24"/>
        </w:rPr>
        <w:t xml:space="preserve">, </w:t>
      </w:r>
      <w:r w:rsidRPr="00A516B5">
        <w:rPr>
          <w:rFonts w:ascii="Arial" w:eastAsia="Times New Roman" w:hAnsi="Arial"/>
        </w:rPr>
        <w:fldChar w:fldCharType="begin"/>
      </w:r>
      <w:r w:rsidRPr="00A516B5">
        <w:rPr>
          <w:rFonts w:ascii="Arial" w:eastAsia="Times New Roman" w:hAnsi="Arial"/>
        </w:rPr>
        <w:instrText xml:space="preserve"> DOCPROPERTY  Country  \* MERGEFORMAT </w:instrText>
      </w:r>
      <w:r w:rsidRPr="00A516B5">
        <w:rPr>
          <w:rFonts w:ascii="Arial" w:eastAsia="Times New Roman" w:hAnsi="Arial"/>
        </w:rPr>
        <w:fldChar w:fldCharType="separate"/>
      </w:r>
      <w:r w:rsidRPr="00A516B5">
        <w:rPr>
          <w:rFonts w:ascii="Arial" w:eastAsia="Times New Roman" w:hAnsi="Arial"/>
          <w:b/>
          <w:noProof/>
          <w:sz w:val="24"/>
        </w:rPr>
        <w:t>France</w:t>
      </w:r>
      <w:r w:rsidRPr="00A516B5">
        <w:rPr>
          <w:rFonts w:ascii="Arial" w:eastAsia="Times New Roman" w:hAnsi="Arial"/>
          <w:b/>
          <w:noProof/>
          <w:sz w:val="24"/>
        </w:rPr>
        <w:fldChar w:fldCharType="end"/>
      </w:r>
      <w:r w:rsidRPr="00A516B5">
        <w:rPr>
          <w:rFonts w:ascii="Arial" w:eastAsia="Times New Roman" w:hAnsi="Arial"/>
          <w:b/>
          <w:noProof/>
          <w:sz w:val="24"/>
        </w:rPr>
        <w:t xml:space="preserve">, </w:t>
      </w:r>
      <w:r w:rsidRPr="00A516B5">
        <w:rPr>
          <w:rFonts w:ascii="Arial" w:eastAsia="Times New Roman" w:hAnsi="Arial"/>
        </w:rPr>
        <w:fldChar w:fldCharType="begin"/>
      </w:r>
      <w:r w:rsidRPr="00A516B5">
        <w:rPr>
          <w:rFonts w:ascii="Arial" w:eastAsia="Times New Roman" w:hAnsi="Arial"/>
        </w:rPr>
        <w:instrText xml:space="preserve"> DOCPROPERTY  StartDate  \* MERGEFORMAT </w:instrText>
      </w:r>
      <w:r w:rsidRPr="00A516B5">
        <w:rPr>
          <w:rFonts w:ascii="Arial" w:eastAsia="Times New Roman" w:hAnsi="Arial"/>
        </w:rPr>
        <w:fldChar w:fldCharType="separate"/>
      </w:r>
      <w:r w:rsidRPr="00A516B5">
        <w:rPr>
          <w:rFonts w:ascii="Arial" w:eastAsia="Times New Roman" w:hAnsi="Arial"/>
          <w:b/>
          <w:noProof/>
          <w:sz w:val="24"/>
        </w:rPr>
        <w:t>21st Aug 2023</w:t>
      </w:r>
      <w:r w:rsidRPr="00A516B5">
        <w:rPr>
          <w:rFonts w:ascii="Arial" w:eastAsia="Times New Roman" w:hAnsi="Arial"/>
          <w:b/>
          <w:noProof/>
          <w:sz w:val="24"/>
        </w:rPr>
        <w:fldChar w:fldCharType="end"/>
      </w:r>
      <w:r w:rsidRPr="00A516B5">
        <w:rPr>
          <w:rFonts w:ascii="Arial" w:eastAsia="Times New Roman" w:hAnsi="Arial"/>
          <w:b/>
          <w:noProof/>
          <w:sz w:val="24"/>
        </w:rPr>
        <w:t xml:space="preserve"> - </w:t>
      </w:r>
      <w:r w:rsidRPr="00A516B5">
        <w:rPr>
          <w:rFonts w:ascii="Arial" w:eastAsia="Times New Roman" w:hAnsi="Arial"/>
        </w:rPr>
        <w:fldChar w:fldCharType="begin"/>
      </w:r>
      <w:r w:rsidRPr="00A516B5">
        <w:rPr>
          <w:rFonts w:ascii="Arial" w:eastAsia="Times New Roman" w:hAnsi="Arial"/>
        </w:rPr>
        <w:instrText xml:space="preserve"> DOCPROPERTY  EndDate  \* MERGEFORMAT </w:instrText>
      </w:r>
      <w:r w:rsidRPr="00A516B5">
        <w:rPr>
          <w:rFonts w:ascii="Arial" w:eastAsia="Times New Roman" w:hAnsi="Arial"/>
        </w:rPr>
        <w:fldChar w:fldCharType="separate"/>
      </w:r>
      <w:r w:rsidRPr="00A516B5">
        <w:rPr>
          <w:rFonts w:ascii="Arial" w:eastAsia="Times New Roman" w:hAnsi="Arial"/>
          <w:b/>
          <w:noProof/>
          <w:sz w:val="24"/>
        </w:rPr>
        <w:t>25th Aug 2023</w:t>
      </w:r>
      <w:r w:rsidRPr="00A516B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A516B5" w14:paraId="67D9A2A8" w14:textId="77777777">
        <w:tc>
          <w:tcPr>
            <w:tcW w:w="142" w:type="dxa"/>
            <w:tcBorders>
              <w:left w:val="single" w:sz="4" w:space="0" w:color="auto"/>
            </w:tcBorders>
            <w:shd w:val="clear" w:color="auto" w:fill="auto"/>
          </w:tcPr>
          <w:p w14:paraId="15C57AC3" w14:textId="77777777" w:rsidR="00A516B5" w:rsidRDefault="00A516B5" w:rsidP="00A516B5">
            <w:pPr>
              <w:pStyle w:val="CRCoverPage"/>
              <w:spacing w:after="0"/>
              <w:jc w:val="right"/>
              <w:rPr>
                <w:sz w:val="28"/>
                <w:szCs w:val="28"/>
              </w:rPr>
            </w:pPr>
          </w:p>
        </w:tc>
        <w:tc>
          <w:tcPr>
            <w:tcW w:w="2126" w:type="dxa"/>
            <w:shd w:val="pct30" w:color="FFFF00" w:fill="auto"/>
          </w:tcPr>
          <w:p w14:paraId="5403432F" w14:textId="52C254C3" w:rsidR="00A516B5" w:rsidRDefault="00A516B5" w:rsidP="00A516B5">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A516B5" w:rsidRDefault="00A516B5" w:rsidP="00A516B5">
            <w:pPr>
              <w:pStyle w:val="CRCoverPage"/>
              <w:spacing w:after="0"/>
              <w:jc w:val="center"/>
            </w:pPr>
            <w:r>
              <w:rPr>
                <w:b/>
                <w:sz w:val="28"/>
              </w:rPr>
              <w:t>CR</w:t>
            </w:r>
          </w:p>
        </w:tc>
        <w:tc>
          <w:tcPr>
            <w:tcW w:w="1276" w:type="dxa"/>
            <w:shd w:val="pct30" w:color="FFFF00" w:fill="auto"/>
          </w:tcPr>
          <w:p w14:paraId="44B22A5D" w14:textId="14246E84" w:rsidR="00A516B5" w:rsidRDefault="00A516B5" w:rsidP="00A516B5">
            <w:pPr>
              <w:pStyle w:val="CRCoverPage"/>
              <w:spacing w:after="0"/>
              <w:rPr>
                <w:rFonts w:eastAsia="SimSun" w:cs="Arial"/>
                <w:sz w:val="28"/>
                <w:szCs w:val="28"/>
                <w:lang w:val="en-US" w:eastAsia="zh-CN"/>
              </w:rPr>
            </w:pPr>
            <w:fldSimple w:instr=" DOCPROPERTY  Cr#  \* MERGEFORMAT ">
              <w:r w:rsidRPr="00410371">
                <w:rPr>
                  <w:b/>
                  <w:noProof/>
                  <w:sz w:val="28"/>
                </w:rPr>
                <w:t>1644</w:t>
              </w:r>
            </w:fldSimple>
          </w:p>
        </w:tc>
        <w:tc>
          <w:tcPr>
            <w:tcW w:w="709" w:type="dxa"/>
            <w:shd w:val="clear" w:color="auto" w:fill="auto"/>
          </w:tcPr>
          <w:p w14:paraId="0210185E" w14:textId="0F36038F" w:rsidR="00A516B5" w:rsidRDefault="00A516B5" w:rsidP="00A516B5">
            <w:pPr>
              <w:pStyle w:val="CRCoverPage"/>
              <w:tabs>
                <w:tab w:val="right" w:pos="625"/>
              </w:tabs>
              <w:spacing w:after="0"/>
              <w:jc w:val="center"/>
            </w:pPr>
            <w:r>
              <w:rPr>
                <w:b/>
                <w:bCs/>
                <w:noProof/>
                <w:sz w:val="28"/>
              </w:rPr>
              <w:t>rev</w:t>
            </w:r>
          </w:p>
        </w:tc>
        <w:tc>
          <w:tcPr>
            <w:tcW w:w="425" w:type="dxa"/>
            <w:shd w:val="pct30" w:color="FFFF00" w:fill="auto"/>
          </w:tcPr>
          <w:p w14:paraId="3E8374D0" w14:textId="263347CA" w:rsidR="00A516B5" w:rsidRDefault="00A516B5" w:rsidP="00A516B5">
            <w:pPr>
              <w:pStyle w:val="CRCoverPage"/>
              <w:spacing w:after="0"/>
              <w:jc w:val="center"/>
              <w:rPr>
                <w:rFonts w:eastAsia="SimSun"/>
                <w:b/>
                <w:lang w:val="en-US" w:eastAsia="zh-CN"/>
              </w:rPr>
            </w:pPr>
            <w:fldSimple w:instr=" DOCPROPERTY  Revision  \* MERGEFORMAT ">
              <w:r w:rsidRPr="00410371">
                <w:rPr>
                  <w:b/>
                  <w:noProof/>
                  <w:sz w:val="28"/>
                </w:rPr>
                <w:t>-</w:t>
              </w:r>
            </w:fldSimple>
          </w:p>
        </w:tc>
        <w:tc>
          <w:tcPr>
            <w:tcW w:w="2693" w:type="dxa"/>
            <w:shd w:val="clear" w:color="auto" w:fill="auto"/>
          </w:tcPr>
          <w:p w14:paraId="54251EEA" w14:textId="77777777" w:rsidR="00A516B5" w:rsidRDefault="00A516B5" w:rsidP="00A516B5">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A516B5" w:rsidRDefault="00A516B5" w:rsidP="00A516B5">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A516B5" w:rsidRDefault="00A516B5" w:rsidP="00A516B5">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7721464B" w:rsidR="004B5F31" w:rsidRDefault="00101C6E">
            <w:pPr>
              <w:pStyle w:val="CRCoverPage"/>
              <w:spacing w:after="0"/>
              <w:rPr>
                <w:rFonts w:eastAsia="SimSun"/>
                <w:lang w:val="en-US" w:eastAsia="zh-CN"/>
              </w:rPr>
            </w:pPr>
            <w:r w:rsidRPr="00101C6E">
              <w:rPr>
                <w:rFonts w:eastAsia="SimSun"/>
                <w:lang w:val="en-US" w:eastAsia="zh-CN"/>
              </w:rPr>
              <w:t>CR to TS 38.101-1 Rel-18 Corrections to UE co-existence requirements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7E3F08A9" w:rsidR="008D4819" w:rsidRDefault="001F7A2B" w:rsidP="008D4819">
            <w:pPr>
              <w:pStyle w:val="CRCoverPage"/>
              <w:spacing w:after="0"/>
              <w:rPr>
                <w:rFonts w:cs="Arial"/>
                <w:lang w:val="en-US" w:eastAsia="zh-CN"/>
              </w:rPr>
            </w:pPr>
            <w:r w:rsidRPr="001F7A2B">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5066F541"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7D21D1">
              <w:rPr>
                <w:rFonts w:eastAsia="SimSun"/>
                <w:lang w:val="en-US" w:eastAsia="zh-CN"/>
              </w:rPr>
              <w:t>6</w:t>
            </w:r>
            <w:r>
              <w:t>-</w:t>
            </w:r>
            <w:r w:rsidR="007D21D1">
              <w:rPr>
                <w:rFonts w:eastAsia="SimSun"/>
                <w:lang w:val="en-US" w:eastAsia="zh-CN"/>
              </w:rPr>
              <w:t>0</w:t>
            </w:r>
            <w:r w:rsidR="00101C6E">
              <w:rPr>
                <w:rFonts w:eastAsia="SimSun"/>
                <w:lang w:val="en-US" w:eastAsia="zh-CN"/>
              </w:rPr>
              <w:t>8</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4C296D7B" w:rsidR="008D4819" w:rsidRDefault="00101C6E"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767EE9CA" w:rsidR="007D21D1" w:rsidRPr="001659C7" w:rsidRDefault="00101C6E" w:rsidP="00101C6E">
            <w:pPr>
              <w:keepNext/>
              <w:keepLines/>
              <w:numPr>
                <w:ilvl w:val="255"/>
                <w:numId w:val="0"/>
              </w:numPr>
              <w:spacing w:after="120"/>
              <w:rPr>
                <w:rFonts w:eastAsia="SimSun"/>
                <w:lang w:val="en-US" w:eastAsia="zh-CN"/>
              </w:rPr>
            </w:pPr>
            <w:r>
              <w:rPr>
                <w:noProof/>
              </w:rPr>
              <w:t xml:space="preserve">Refer to discussion </w:t>
            </w:r>
            <w:r w:rsidR="00B14D82" w:rsidRPr="00B14D82">
              <w:rPr>
                <w:noProof/>
              </w:rPr>
              <w:t>R4-2311140</w:t>
            </w:r>
            <w:r w:rsidR="00B14D82">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201FAF5" w14:textId="0225948E" w:rsidR="00DF4BE9" w:rsidRDefault="00EC44A2" w:rsidP="007D21D1">
            <w:pPr>
              <w:pStyle w:val="ListParagraph"/>
              <w:keepNext/>
              <w:keepLines/>
              <w:numPr>
                <w:ilvl w:val="0"/>
                <w:numId w:val="47"/>
              </w:numPr>
              <w:spacing w:after="120"/>
              <w:rPr>
                <w:rFonts w:eastAsia="SimSun"/>
                <w:lang w:val="en-US" w:eastAsia="zh-CN"/>
              </w:rPr>
            </w:pPr>
            <w:r>
              <w:rPr>
                <w:rFonts w:eastAsia="SimSun"/>
                <w:lang w:val="en-US" w:eastAsia="zh-CN"/>
              </w:rPr>
              <w:t>E</w:t>
            </w:r>
            <w:r w:rsidR="00DF4BE9">
              <w:rPr>
                <w:rFonts w:eastAsia="SimSun"/>
                <w:lang w:val="en-US" w:eastAsia="zh-CN"/>
              </w:rPr>
              <w:t>ditorial changes</w:t>
            </w:r>
            <w:r>
              <w:rPr>
                <w:rFonts w:eastAsia="SimSun"/>
                <w:lang w:val="en-US" w:eastAsia="zh-CN"/>
              </w:rPr>
              <w:t xml:space="preserve"> su</w:t>
            </w:r>
            <w:r w:rsidR="00DF4BE9">
              <w:rPr>
                <w:rFonts w:eastAsia="SimSun"/>
                <w:lang w:val="en-US" w:eastAsia="zh-CN"/>
              </w:rPr>
              <w:t>ch as removing double-spaces,</w:t>
            </w:r>
            <w:r w:rsidR="009E4654">
              <w:rPr>
                <w:rFonts w:eastAsia="SimSun"/>
                <w:lang w:val="en-US" w:eastAsia="zh-CN"/>
              </w:rPr>
              <w:t xml:space="preserve"> adding missing spaces, removing</w:t>
            </w:r>
            <w:r w:rsidR="00DF4BE9">
              <w:rPr>
                <w:rFonts w:eastAsia="SimSun"/>
                <w:lang w:val="en-US" w:eastAsia="zh-CN"/>
              </w:rPr>
              <w:t xml:space="preserve"> </w:t>
            </w:r>
            <w:r w:rsidR="009E4654">
              <w:rPr>
                <w:rFonts w:eastAsia="SimSun"/>
                <w:lang w:val="en-US" w:eastAsia="zh-CN"/>
              </w:rPr>
              <w:t>extra commas, dots</w:t>
            </w:r>
            <w:r w:rsidR="00405A73">
              <w:rPr>
                <w:rFonts w:eastAsia="SimSun"/>
                <w:lang w:val="en-US" w:eastAsia="zh-CN"/>
              </w:rPr>
              <w:t>, missing "E" in "E-UTRA"</w:t>
            </w:r>
            <w:r w:rsidR="00976754">
              <w:rPr>
                <w:rFonts w:eastAsia="SimSun"/>
                <w:lang w:val="en-US" w:eastAsia="zh-CN"/>
              </w:rPr>
              <w:t>, wrong font,</w:t>
            </w:r>
            <w:r w:rsidR="00405A73">
              <w:rPr>
                <w:rFonts w:eastAsia="SimSun"/>
                <w:lang w:val="en-US" w:eastAsia="zh-CN"/>
              </w:rPr>
              <w:t xml:space="preserve"> </w:t>
            </w:r>
            <w:proofErr w:type="gramStart"/>
            <w:r w:rsidR="00405A73">
              <w:rPr>
                <w:rFonts w:eastAsia="SimSun"/>
                <w:lang w:val="en-US" w:eastAsia="zh-CN"/>
              </w:rPr>
              <w:t>etc..</w:t>
            </w:r>
            <w:proofErr w:type="gramEnd"/>
          </w:p>
          <w:p w14:paraId="5BD74A2C" w14:textId="7777777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n2 to protect band 7, 38, n78 due to CA_n2-n7, CA_n2-n38, CA_n2-n78,</w:t>
            </w:r>
          </w:p>
          <w:p w14:paraId="6D45661A" w14:textId="5F14CBA6"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n7 to protect band 25</w:t>
            </w:r>
            <w:r w:rsidR="00F735E6">
              <w:rPr>
                <w:rFonts w:eastAsia="SimSun"/>
                <w:lang w:val="en-US" w:eastAsia="zh-CN"/>
              </w:rPr>
              <w:t>, 71 d</w:t>
            </w:r>
            <w:r>
              <w:rPr>
                <w:rFonts w:eastAsia="SimSun"/>
                <w:lang w:val="en-US" w:eastAsia="zh-CN"/>
              </w:rPr>
              <w:t>ue to CA_n7-n25,</w:t>
            </w:r>
            <w:r w:rsidR="00F735E6">
              <w:rPr>
                <w:rFonts w:eastAsia="SimSun"/>
                <w:lang w:val="en-US" w:eastAsia="zh-CN"/>
              </w:rPr>
              <w:t xml:space="preserve"> CA_n7-</w:t>
            </w:r>
            <w:proofErr w:type="gramStart"/>
            <w:r w:rsidR="00F735E6">
              <w:rPr>
                <w:rFonts w:eastAsia="SimSun"/>
                <w:lang w:val="en-US" w:eastAsia="zh-CN"/>
              </w:rPr>
              <w:t>n71</w:t>
            </w:r>
            <w:proofErr w:type="gramEnd"/>
          </w:p>
          <w:p w14:paraId="1A6AF7C5" w14:textId="7777777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n25 to protect band 7, 38, n78 due to CA_n7-n25, CA_n25-n38, CA_n25-n78,</w:t>
            </w:r>
          </w:p>
          <w:p w14:paraId="14B01204" w14:textId="7777777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n26 to protect band 7 due to CA_n7-n26,</w:t>
            </w:r>
          </w:p>
          <w:p w14:paraId="41AFE7F0" w14:textId="7777777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n28 to protect band 71 due to CA_n28-n71,</w:t>
            </w:r>
          </w:p>
          <w:p w14:paraId="1461BCC7" w14:textId="7777777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n38 to protect band 25, 71 due to CA_n25-n38, CA_n38-71,</w:t>
            </w:r>
          </w:p>
          <w:p w14:paraId="0493E8ED" w14:textId="7777777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n48 to protect band 53 due to CA_n48-n53,</w:t>
            </w:r>
          </w:p>
          <w:p w14:paraId="395B7C47" w14:textId="7777777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n70 to protect band n78 due to CA_n70-n78,</w:t>
            </w:r>
          </w:p>
          <w:p w14:paraId="05BB81C5" w14:textId="7777777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n71 to protect band 28, 38, n71, n78 due to CA_n7-n71, CA_n28-n71, CA_n38-n71, CA_n71-n78,</w:t>
            </w:r>
          </w:p>
          <w:p w14:paraId="056E0B1B" w14:textId="7777777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n78 to protect band 2, 25, 38, 50, 66, 67, 70, 71, 74 due to CA_n2-n78, CA_n25-n78, CA_n38-n78, CA_n50-n78, CA_n66-n78, CA_n67-n78, CA_n70-n78, CA_n71-n78, CA_n74-n78,</w:t>
            </w:r>
          </w:p>
          <w:p w14:paraId="0890B340" w14:textId="69ACC88C" w:rsidR="00E20EE7" w:rsidRPr="007D21D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n79 to protect band 38 due to CA_n38-n79.</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4A985F8" w:rsidR="007D21D1" w:rsidRPr="001659C7" w:rsidRDefault="00101C6E" w:rsidP="007D21D1">
            <w:pPr>
              <w:pStyle w:val="CRCoverPage"/>
              <w:spacing w:before="120"/>
              <w:rPr>
                <w:rFonts w:ascii="Times New Roman" w:hAnsi="Times New Roman"/>
                <w:iCs/>
                <w:lang w:val="en-US" w:eastAsia="zh-CN"/>
              </w:rPr>
            </w:pPr>
            <w:r>
              <w:rPr>
                <w:rFonts w:ascii="Times New Roman" w:hAnsi="Times New Roman"/>
                <w:noProof/>
              </w:rPr>
              <w:t>Errors remain in the UE coexistence requirements</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8574B8D" w:rsidR="007D21D1" w:rsidRDefault="00101C6E" w:rsidP="007D21D1">
            <w:pPr>
              <w:pStyle w:val="CRCoverPage"/>
              <w:spacing w:after="0"/>
              <w:rPr>
                <w:rFonts w:eastAsia="SimSun"/>
                <w:lang w:val="en-US" w:eastAsia="zh-CN"/>
              </w:rPr>
            </w:pPr>
            <w:r>
              <w:rPr>
                <w:rFonts w:eastAsia="SimSun"/>
                <w:lang w:val="en-US" w:eastAsia="zh-CN"/>
              </w:rPr>
              <w:t>6.5.3.2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BDF722B" w:rsidR="007D21D1" w:rsidRDefault="007D21D1" w:rsidP="007D21D1">
            <w:pPr>
              <w:pStyle w:val="CRCoverPage"/>
              <w:spacing w:after="0"/>
              <w:ind w:left="99"/>
              <w:rPr>
                <w:lang w:val="en-US"/>
              </w:rPr>
            </w:pPr>
            <w:r>
              <w:t>TS</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7FDD1F14" w14:textId="77777777" w:rsidR="00756291" w:rsidRPr="00756291" w:rsidRDefault="00756291" w:rsidP="007562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21344367"/>
      <w:bookmarkStart w:id="23" w:name="_Toc29801853"/>
      <w:bookmarkStart w:id="24" w:name="_Toc29802277"/>
      <w:bookmarkStart w:id="25" w:name="_Toc29802902"/>
      <w:bookmarkStart w:id="26" w:name="_Toc36107644"/>
      <w:bookmarkStart w:id="27" w:name="_Toc37251410"/>
      <w:bookmarkStart w:id="28" w:name="_Toc45888290"/>
      <w:bookmarkStart w:id="29" w:name="_Toc45888889"/>
      <w:bookmarkStart w:id="30" w:name="_Toc61367583"/>
      <w:bookmarkStart w:id="31" w:name="_Toc61372966"/>
      <w:bookmarkStart w:id="32" w:name="_Toc68230914"/>
      <w:bookmarkStart w:id="33" w:name="_Toc69084327"/>
      <w:bookmarkStart w:id="34" w:name="_Toc75467337"/>
      <w:bookmarkStart w:id="35" w:name="_Toc76509359"/>
      <w:bookmarkStart w:id="36" w:name="_Toc76718349"/>
      <w:bookmarkStart w:id="37" w:name="_Toc83580688"/>
      <w:bookmarkStart w:id="38" w:name="_Toc84405197"/>
      <w:bookmarkStart w:id="39" w:name="_Toc84413806"/>
      <w:r w:rsidRPr="00756291">
        <w:rPr>
          <w:rFonts w:ascii="Arial" w:eastAsia="Times New Roman" w:hAnsi="Arial"/>
          <w:sz w:val="24"/>
          <w:lang w:eastAsia="en-GB"/>
        </w:rPr>
        <w:t>6.5.3.2</w:t>
      </w:r>
      <w:r w:rsidRPr="00756291">
        <w:rPr>
          <w:rFonts w:ascii="Arial" w:eastAsia="Times New Roman" w:hAnsi="Arial"/>
          <w:sz w:val="24"/>
          <w:lang w:eastAsia="en-GB"/>
        </w:rPr>
        <w:tab/>
        <w:t>Spurious emissions for UE co-existence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0FE3594" w14:textId="77777777" w:rsidR="00756291" w:rsidRPr="00756291" w:rsidRDefault="00756291" w:rsidP="00756291">
      <w:pPr>
        <w:overflowPunct w:val="0"/>
        <w:autoSpaceDE w:val="0"/>
        <w:autoSpaceDN w:val="0"/>
        <w:adjustRightInd w:val="0"/>
        <w:textAlignment w:val="baseline"/>
        <w:rPr>
          <w:rFonts w:eastAsia="Times New Roman"/>
          <w:lang w:eastAsia="en-GB"/>
        </w:rPr>
      </w:pPr>
      <w:r w:rsidRPr="00756291">
        <w:rPr>
          <w:rFonts w:eastAsia="Times New Roman"/>
          <w:lang w:eastAsia="en-GB"/>
        </w:rPr>
        <w:t xml:space="preserve">This clause specifies the requirements for NR bands for coexistence with protected bands. Unless otherwise stated, the spurious emission for UE co-existence </w:t>
      </w:r>
      <w:proofErr w:type="gramStart"/>
      <w:r w:rsidRPr="00756291">
        <w:rPr>
          <w:rFonts w:eastAsia="Times New Roman"/>
          <w:lang w:eastAsia="en-GB"/>
        </w:rPr>
        <w:t>apply</w:t>
      </w:r>
      <w:proofErr w:type="gramEnd"/>
      <w:r w:rsidRPr="00756291">
        <w:rPr>
          <w:rFonts w:eastAsia="Times New Roman"/>
          <w:lang w:eastAsia="en-GB"/>
        </w:rPr>
        <w:t xml:space="preserve"> for the frequency ranges that are more than F</w:t>
      </w:r>
      <w:r w:rsidRPr="00756291">
        <w:rPr>
          <w:rFonts w:eastAsia="Times New Roman"/>
          <w:vertAlign w:val="subscript"/>
          <w:lang w:eastAsia="en-GB"/>
        </w:rPr>
        <w:t>OOB</w:t>
      </w:r>
      <w:r w:rsidRPr="00756291">
        <w:rPr>
          <w:rFonts w:eastAsia="Times New Roman"/>
          <w:lang w:eastAsia="en-GB"/>
        </w:rPr>
        <w:t xml:space="preserve"> (MHz) in Table 6.5.3.1-1 from the edge of the channel bandwidth.</w:t>
      </w:r>
    </w:p>
    <w:p w14:paraId="135A5D96" w14:textId="77777777" w:rsidR="00756291" w:rsidRPr="00756291" w:rsidRDefault="00756291" w:rsidP="00756291">
      <w:pPr>
        <w:overflowPunct w:val="0"/>
        <w:autoSpaceDE w:val="0"/>
        <w:autoSpaceDN w:val="0"/>
        <w:adjustRightInd w:val="0"/>
        <w:textAlignment w:val="baseline"/>
        <w:rPr>
          <w:rFonts w:eastAsia="Times New Roman"/>
          <w:lang w:eastAsia="en-GB"/>
        </w:rPr>
      </w:pPr>
    </w:p>
    <w:p w14:paraId="0CC50FC6" w14:textId="77777777" w:rsidR="00756291" w:rsidRPr="00756291" w:rsidRDefault="00756291" w:rsidP="007562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91">
        <w:rPr>
          <w:rFonts w:ascii="Arial" w:eastAsia="Times New Roman" w:hAnsi="Arial"/>
          <w:b/>
          <w:lang w:eastAsia="en-GB"/>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56291" w:rsidRPr="00756291" w14:paraId="690B818F" w14:textId="77777777" w:rsidTr="00F957CA">
        <w:trPr>
          <w:trHeight w:val="270"/>
          <w:tblHeader/>
          <w:jc w:val="center"/>
        </w:trPr>
        <w:tc>
          <w:tcPr>
            <w:tcW w:w="959" w:type="dxa"/>
            <w:tcBorders>
              <w:bottom w:val="nil"/>
            </w:tcBorders>
            <w:shd w:val="clear" w:color="auto" w:fill="auto"/>
            <w:vAlign w:val="center"/>
            <w:hideMark/>
          </w:tcPr>
          <w:p w14:paraId="7EFACEF5" w14:textId="77777777" w:rsidR="00756291" w:rsidRPr="00756291" w:rsidRDefault="00756291" w:rsidP="00756291">
            <w:pPr>
              <w:keepLines/>
              <w:overflowPunct w:val="0"/>
              <w:autoSpaceDE w:val="0"/>
              <w:autoSpaceDN w:val="0"/>
              <w:adjustRightInd w:val="0"/>
              <w:spacing w:after="0"/>
              <w:jc w:val="center"/>
              <w:textAlignment w:val="baseline"/>
              <w:rPr>
                <w:rFonts w:ascii="Arial" w:eastAsia="Times New Roman" w:hAnsi="Arial"/>
                <w:b/>
                <w:sz w:val="18"/>
                <w:lang w:eastAsia="en-GB"/>
              </w:rPr>
            </w:pPr>
            <w:r w:rsidRPr="00756291">
              <w:rPr>
                <w:rFonts w:ascii="Arial" w:eastAsia="Times New Roman" w:hAnsi="Arial"/>
                <w:b/>
                <w:sz w:val="18"/>
                <w:lang w:val="fi-FI" w:eastAsia="en-GB"/>
              </w:rPr>
              <w:lastRenderedPageBreak/>
              <w:t>NR</w:t>
            </w:r>
            <w:r w:rsidRPr="00756291">
              <w:rPr>
                <w:rFonts w:ascii="Arial" w:eastAsia="Times New Roman" w:hAnsi="Arial"/>
                <w:b/>
                <w:sz w:val="18"/>
                <w:lang w:eastAsia="en-GB"/>
              </w:rPr>
              <w:t xml:space="preserve"> Band</w:t>
            </w:r>
          </w:p>
        </w:tc>
        <w:tc>
          <w:tcPr>
            <w:tcW w:w="7981" w:type="dxa"/>
            <w:gridSpan w:val="7"/>
            <w:hideMark/>
          </w:tcPr>
          <w:p w14:paraId="76E27766" w14:textId="77777777" w:rsidR="00756291" w:rsidRPr="00756291" w:rsidRDefault="00756291" w:rsidP="00756291">
            <w:pPr>
              <w:keepLines/>
              <w:overflowPunct w:val="0"/>
              <w:autoSpaceDE w:val="0"/>
              <w:autoSpaceDN w:val="0"/>
              <w:adjustRightInd w:val="0"/>
              <w:spacing w:after="0"/>
              <w:jc w:val="center"/>
              <w:textAlignment w:val="baseline"/>
              <w:rPr>
                <w:rFonts w:ascii="Arial" w:eastAsia="Times New Roman" w:hAnsi="Arial"/>
                <w:b/>
                <w:sz w:val="18"/>
                <w:lang w:eastAsia="en-GB"/>
              </w:rPr>
            </w:pPr>
            <w:r w:rsidRPr="00756291">
              <w:rPr>
                <w:rFonts w:ascii="Arial" w:eastAsia="Times New Roman" w:hAnsi="Arial"/>
                <w:b/>
                <w:sz w:val="18"/>
                <w:lang w:eastAsia="en-GB"/>
              </w:rPr>
              <w:t>Spurious emission for UE co-existence</w:t>
            </w:r>
          </w:p>
        </w:tc>
      </w:tr>
      <w:tr w:rsidR="00756291" w:rsidRPr="00756291" w14:paraId="0F643636" w14:textId="77777777" w:rsidTr="00F957CA">
        <w:trPr>
          <w:trHeight w:val="450"/>
          <w:tblHeader/>
          <w:jc w:val="center"/>
        </w:trPr>
        <w:tc>
          <w:tcPr>
            <w:tcW w:w="959" w:type="dxa"/>
            <w:tcBorders>
              <w:top w:val="nil"/>
              <w:bottom w:val="single" w:sz="4" w:space="0" w:color="auto"/>
            </w:tcBorders>
            <w:shd w:val="clear" w:color="auto" w:fill="auto"/>
            <w:vAlign w:val="center"/>
            <w:hideMark/>
          </w:tcPr>
          <w:p w14:paraId="79762E60" w14:textId="77777777" w:rsidR="00756291" w:rsidRPr="00756291" w:rsidRDefault="00756291" w:rsidP="00756291">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1" w:type="dxa"/>
            <w:hideMark/>
          </w:tcPr>
          <w:p w14:paraId="45DE1A80" w14:textId="77777777" w:rsidR="00756291" w:rsidRPr="00756291" w:rsidRDefault="00756291" w:rsidP="00756291">
            <w:pPr>
              <w:keepLines/>
              <w:overflowPunct w:val="0"/>
              <w:autoSpaceDE w:val="0"/>
              <w:autoSpaceDN w:val="0"/>
              <w:adjustRightInd w:val="0"/>
              <w:spacing w:after="0"/>
              <w:jc w:val="center"/>
              <w:textAlignment w:val="baseline"/>
              <w:rPr>
                <w:rFonts w:ascii="Arial" w:eastAsia="Times New Roman" w:hAnsi="Arial"/>
                <w:b/>
                <w:sz w:val="18"/>
                <w:lang w:eastAsia="en-GB"/>
              </w:rPr>
            </w:pPr>
            <w:r w:rsidRPr="00756291">
              <w:rPr>
                <w:rFonts w:ascii="Arial" w:eastAsia="Times New Roman" w:hAnsi="Arial"/>
                <w:b/>
                <w:sz w:val="18"/>
                <w:lang w:eastAsia="en-GB"/>
              </w:rPr>
              <w:t>Protected band</w:t>
            </w:r>
          </w:p>
        </w:tc>
        <w:tc>
          <w:tcPr>
            <w:tcW w:w="2239" w:type="dxa"/>
            <w:gridSpan w:val="3"/>
            <w:hideMark/>
          </w:tcPr>
          <w:p w14:paraId="74AB83A1" w14:textId="77777777" w:rsidR="00756291" w:rsidRPr="00756291" w:rsidRDefault="00756291" w:rsidP="00756291">
            <w:pPr>
              <w:keepLines/>
              <w:overflowPunct w:val="0"/>
              <w:autoSpaceDE w:val="0"/>
              <w:autoSpaceDN w:val="0"/>
              <w:adjustRightInd w:val="0"/>
              <w:spacing w:after="0"/>
              <w:jc w:val="center"/>
              <w:textAlignment w:val="baseline"/>
              <w:rPr>
                <w:rFonts w:ascii="Arial" w:eastAsia="Times New Roman" w:hAnsi="Arial"/>
                <w:b/>
                <w:sz w:val="18"/>
                <w:lang w:eastAsia="en-GB"/>
              </w:rPr>
            </w:pPr>
            <w:r w:rsidRPr="00756291">
              <w:rPr>
                <w:rFonts w:ascii="Arial" w:eastAsia="Times New Roman" w:hAnsi="Arial"/>
                <w:b/>
                <w:sz w:val="18"/>
                <w:lang w:eastAsia="en-GB"/>
              </w:rPr>
              <w:t>Frequency range (MHz)</w:t>
            </w:r>
          </w:p>
        </w:tc>
        <w:tc>
          <w:tcPr>
            <w:tcW w:w="1133" w:type="dxa"/>
            <w:hideMark/>
          </w:tcPr>
          <w:p w14:paraId="72E59D3D" w14:textId="77777777" w:rsidR="00756291" w:rsidRPr="00756291" w:rsidRDefault="00756291" w:rsidP="00756291">
            <w:pPr>
              <w:keepLines/>
              <w:overflowPunct w:val="0"/>
              <w:autoSpaceDE w:val="0"/>
              <w:autoSpaceDN w:val="0"/>
              <w:adjustRightInd w:val="0"/>
              <w:spacing w:after="0"/>
              <w:jc w:val="center"/>
              <w:textAlignment w:val="baseline"/>
              <w:rPr>
                <w:rFonts w:ascii="Arial" w:eastAsia="Times New Roman" w:hAnsi="Arial"/>
                <w:b/>
                <w:sz w:val="18"/>
                <w:lang w:eastAsia="en-GB"/>
              </w:rPr>
            </w:pPr>
            <w:r w:rsidRPr="00756291">
              <w:rPr>
                <w:rFonts w:ascii="Arial" w:eastAsia="Times New Roman" w:hAnsi="Arial"/>
                <w:b/>
                <w:sz w:val="18"/>
                <w:lang w:eastAsia="en-GB"/>
              </w:rPr>
              <w:t>Maximum Level (dBm)</w:t>
            </w:r>
          </w:p>
        </w:tc>
        <w:tc>
          <w:tcPr>
            <w:tcW w:w="850" w:type="dxa"/>
            <w:hideMark/>
          </w:tcPr>
          <w:p w14:paraId="6DCE20C6" w14:textId="77777777" w:rsidR="00756291" w:rsidRPr="00756291" w:rsidRDefault="00756291" w:rsidP="00756291">
            <w:pPr>
              <w:keepLines/>
              <w:overflowPunct w:val="0"/>
              <w:autoSpaceDE w:val="0"/>
              <w:autoSpaceDN w:val="0"/>
              <w:adjustRightInd w:val="0"/>
              <w:spacing w:after="0"/>
              <w:jc w:val="center"/>
              <w:textAlignment w:val="baseline"/>
              <w:rPr>
                <w:rFonts w:ascii="Arial" w:eastAsia="Times New Roman" w:hAnsi="Arial"/>
                <w:b/>
                <w:sz w:val="18"/>
                <w:lang w:eastAsia="en-GB"/>
              </w:rPr>
            </w:pPr>
            <w:r w:rsidRPr="00756291">
              <w:rPr>
                <w:rFonts w:ascii="Arial" w:eastAsia="Times New Roman" w:hAnsi="Arial"/>
                <w:b/>
                <w:sz w:val="18"/>
                <w:lang w:eastAsia="en-GB"/>
              </w:rPr>
              <w:t>MBW (MHz)</w:t>
            </w:r>
          </w:p>
        </w:tc>
        <w:tc>
          <w:tcPr>
            <w:tcW w:w="928" w:type="dxa"/>
            <w:noWrap/>
            <w:hideMark/>
          </w:tcPr>
          <w:p w14:paraId="17CC3043" w14:textId="77777777" w:rsidR="00756291" w:rsidRPr="00756291" w:rsidRDefault="00756291" w:rsidP="00756291">
            <w:pPr>
              <w:keepLines/>
              <w:overflowPunct w:val="0"/>
              <w:autoSpaceDE w:val="0"/>
              <w:autoSpaceDN w:val="0"/>
              <w:adjustRightInd w:val="0"/>
              <w:spacing w:after="0"/>
              <w:jc w:val="center"/>
              <w:textAlignment w:val="baseline"/>
              <w:rPr>
                <w:rFonts w:ascii="Arial" w:eastAsia="Times New Roman" w:hAnsi="Arial"/>
                <w:b/>
                <w:sz w:val="18"/>
                <w:lang w:eastAsia="en-GB"/>
              </w:rPr>
            </w:pPr>
            <w:r w:rsidRPr="00756291">
              <w:rPr>
                <w:rFonts w:ascii="Arial" w:eastAsia="Times New Roman" w:hAnsi="Arial"/>
                <w:b/>
                <w:sz w:val="18"/>
                <w:lang w:eastAsia="en-GB"/>
              </w:rPr>
              <w:t>NOTE</w:t>
            </w:r>
          </w:p>
        </w:tc>
      </w:tr>
      <w:tr w:rsidR="00756291" w:rsidRPr="00756291" w14:paraId="05C66940" w14:textId="77777777" w:rsidTr="00F957CA">
        <w:trPr>
          <w:trHeight w:val="225"/>
          <w:jc w:val="center"/>
        </w:trPr>
        <w:tc>
          <w:tcPr>
            <w:tcW w:w="959" w:type="dxa"/>
            <w:tcBorders>
              <w:bottom w:val="nil"/>
            </w:tcBorders>
            <w:shd w:val="clear" w:color="auto" w:fill="auto"/>
          </w:tcPr>
          <w:p w14:paraId="12806E1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n1, n84</w:t>
            </w:r>
          </w:p>
        </w:tc>
        <w:tc>
          <w:tcPr>
            <w:tcW w:w="2831" w:type="dxa"/>
            <w:vAlign w:val="center"/>
          </w:tcPr>
          <w:p w14:paraId="640D26B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1, 5, 7, 8, 11, 18, 19, 20, 21, 22, 26, 27, 28, 31, 32, 38, 40, 41, 42, 43, 44, 45, 50, 51, 52, 65, 67, 68, 69, 72, 73, 74, 75, 76</w:t>
            </w:r>
            <w:del w:id="40" w:author="Laurent Noel" w:date="2023-08-02T10:57:00Z">
              <w:r w:rsidRPr="00756291" w:rsidDel="00290BC8">
                <w:rPr>
                  <w:rFonts w:ascii="Arial" w:eastAsia="Times New Roman" w:hAnsi="Arial"/>
                  <w:sz w:val="18"/>
                  <w:lang w:val="sv-FI" w:eastAsia="en-GB"/>
                </w:rPr>
                <w:delText>,</w:delText>
              </w:r>
            </w:del>
          </w:p>
          <w:p w14:paraId="67937F6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n78, n79, n100, n104, n105</w:t>
            </w:r>
          </w:p>
        </w:tc>
        <w:tc>
          <w:tcPr>
            <w:tcW w:w="810" w:type="dxa"/>
          </w:tcPr>
          <w:p w14:paraId="208B06A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08B210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47E62F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FA715F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0801763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B2140F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96F434A" w14:textId="77777777" w:rsidTr="00F957CA">
        <w:trPr>
          <w:trHeight w:val="225"/>
          <w:jc w:val="center"/>
        </w:trPr>
        <w:tc>
          <w:tcPr>
            <w:tcW w:w="959" w:type="dxa"/>
            <w:tcBorders>
              <w:top w:val="nil"/>
              <w:bottom w:val="nil"/>
            </w:tcBorders>
            <w:shd w:val="clear" w:color="auto" w:fill="auto"/>
          </w:tcPr>
          <w:p w14:paraId="27C0791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DF2541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n77</w:t>
            </w:r>
          </w:p>
        </w:tc>
        <w:tc>
          <w:tcPr>
            <w:tcW w:w="810" w:type="dxa"/>
          </w:tcPr>
          <w:p w14:paraId="74904C3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EC9E39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22C84C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0ED876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36F4E9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027944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37310F44" w14:textId="77777777" w:rsidTr="00F957CA">
        <w:trPr>
          <w:trHeight w:val="225"/>
          <w:jc w:val="center"/>
        </w:trPr>
        <w:tc>
          <w:tcPr>
            <w:tcW w:w="959" w:type="dxa"/>
            <w:tcBorders>
              <w:top w:val="nil"/>
              <w:left w:val="single" w:sz="4" w:space="0" w:color="auto"/>
              <w:bottom w:val="nil"/>
              <w:right w:val="single" w:sz="4" w:space="0" w:color="auto"/>
            </w:tcBorders>
            <w:vAlign w:val="center"/>
            <w:hideMark/>
          </w:tcPr>
          <w:p w14:paraId="5C753C8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8A10927"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3</w:t>
            </w:r>
            <w:del w:id="41" w:author="Laurent Noel" w:date="2023-08-02T10:57:00Z">
              <w:r w:rsidRPr="00756291" w:rsidDel="00290BC8">
                <w:rPr>
                  <w:rFonts w:ascii="Arial" w:eastAsia="Times New Roman" w:hAnsi="Arial"/>
                  <w:sz w:val="18"/>
                  <w:lang w:eastAsia="en-GB"/>
                </w:rPr>
                <w:delText>,</w:delText>
              </w:r>
            </w:del>
            <w:r w:rsidRPr="00756291">
              <w:rPr>
                <w:rFonts w:ascii="Arial" w:eastAsia="Times New Roman" w:hAnsi="Arial"/>
                <w:sz w:val="18"/>
                <w:lang w:eastAsia="en-GB"/>
              </w:rPr>
              <w:t xml:space="preserve"> </w:t>
            </w:r>
          </w:p>
        </w:tc>
        <w:tc>
          <w:tcPr>
            <w:tcW w:w="810" w:type="dxa"/>
            <w:tcBorders>
              <w:top w:val="single" w:sz="4" w:space="0" w:color="auto"/>
              <w:left w:val="single" w:sz="4" w:space="0" w:color="auto"/>
              <w:bottom w:val="single" w:sz="4" w:space="0" w:color="auto"/>
              <w:right w:val="single" w:sz="4" w:space="0" w:color="auto"/>
            </w:tcBorders>
          </w:tcPr>
          <w:p w14:paraId="74E8D06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2907C0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BF1F1D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BD7261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7DCEC2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15DD13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6CDFBE9E" w14:textId="77777777" w:rsidTr="00F957CA">
        <w:trPr>
          <w:jc w:val="center"/>
        </w:trPr>
        <w:tc>
          <w:tcPr>
            <w:tcW w:w="959" w:type="dxa"/>
            <w:tcBorders>
              <w:top w:val="nil"/>
              <w:left w:val="single" w:sz="4" w:space="0" w:color="auto"/>
              <w:bottom w:val="nil"/>
              <w:right w:val="single" w:sz="4" w:space="0" w:color="auto"/>
            </w:tcBorders>
            <w:vAlign w:val="center"/>
          </w:tcPr>
          <w:p w14:paraId="7023722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ADF22D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7D47DEC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93A683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60BDAE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7C9E90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7FEA5D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F2DD8B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15, 43</w:t>
            </w:r>
          </w:p>
        </w:tc>
      </w:tr>
      <w:tr w:rsidR="00756291" w:rsidRPr="00756291" w14:paraId="02F37E77" w14:textId="77777777" w:rsidTr="00F957CA">
        <w:trPr>
          <w:jc w:val="center"/>
        </w:trPr>
        <w:tc>
          <w:tcPr>
            <w:tcW w:w="959" w:type="dxa"/>
            <w:tcBorders>
              <w:top w:val="nil"/>
              <w:bottom w:val="nil"/>
            </w:tcBorders>
            <w:shd w:val="clear" w:color="auto" w:fill="auto"/>
            <w:vAlign w:val="center"/>
            <w:hideMark/>
          </w:tcPr>
          <w:p w14:paraId="5EA0A0F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34B2CF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060903C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1880</w:t>
            </w:r>
          </w:p>
        </w:tc>
        <w:tc>
          <w:tcPr>
            <w:tcW w:w="540" w:type="dxa"/>
          </w:tcPr>
          <w:p w14:paraId="22E1DEE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E310AF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1895</w:t>
            </w:r>
          </w:p>
        </w:tc>
        <w:tc>
          <w:tcPr>
            <w:tcW w:w="1133" w:type="dxa"/>
          </w:tcPr>
          <w:p w14:paraId="4A7DED9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-40</w:t>
            </w:r>
          </w:p>
        </w:tc>
        <w:tc>
          <w:tcPr>
            <w:tcW w:w="850" w:type="dxa"/>
            <w:noWrap/>
          </w:tcPr>
          <w:p w14:paraId="5C1151A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F75BD7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15, 27</w:t>
            </w:r>
          </w:p>
        </w:tc>
      </w:tr>
      <w:tr w:rsidR="00756291" w:rsidRPr="00756291" w14:paraId="0BBF8914" w14:textId="77777777" w:rsidTr="00F957CA">
        <w:trPr>
          <w:jc w:val="center"/>
        </w:trPr>
        <w:tc>
          <w:tcPr>
            <w:tcW w:w="959" w:type="dxa"/>
            <w:tcBorders>
              <w:top w:val="nil"/>
              <w:bottom w:val="nil"/>
            </w:tcBorders>
            <w:shd w:val="clear" w:color="auto" w:fill="auto"/>
            <w:vAlign w:val="center"/>
          </w:tcPr>
          <w:p w14:paraId="5247601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73E296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46C807A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1895</w:t>
            </w:r>
          </w:p>
        </w:tc>
        <w:tc>
          <w:tcPr>
            <w:tcW w:w="540" w:type="dxa"/>
          </w:tcPr>
          <w:p w14:paraId="02D9547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68A8D8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w:t>
            </w:r>
          </w:p>
        </w:tc>
        <w:tc>
          <w:tcPr>
            <w:tcW w:w="1133" w:type="dxa"/>
          </w:tcPr>
          <w:p w14:paraId="6C638F1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-15.5</w:t>
            </w:r>
          </w:p>
        </w:tc>
        <w:tc>
          <w:tcPr>
            <w:tcW w:w="850" w:type="dxa"/>
            <w:noWrap/>
          </w:tcPr>
          <w:p w14:paraId="4276490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c>
          <w:tcPr>
            <w:tcW w:w="928" w:type="dxa"/>
            <w:noWrap/>
          </w:tcPr>
          <w:p w14:paraId="4EDCE81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15, 26, 27</w:t>
            </w:r>
          </w:p>
        </w:tc>
      </w:tr>
      <w:tr w:rsidR="00756291" w:rsidRPr="00756291" w14:paraId="0CEBE641" w14:textId="77777777" w:rsidTr="00F957CA">
        <w:trPr>
          <w:jc w:val="center"/>
        </w:trPr>
        <w:tc>
          <w:tcPr>
            <w:tcW w:w="959" w:type="dxa"/>
            <w:tcBorders>
              <w:top w:val="nil"/>
              <w:bottom w:val="single" w:sz="4" w:space="0" w:color="auto"/>
            </w:tcBorders>
            <w:shd w:val="clear" w:color="auto" w:fill="auto"/>
            <w:vAlign w:val="center"/>
          </w:tcPr>
          <w:p w14:paraId="4DFA80E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E2F35E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14344DB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w:t>
            </w:r>
          </w:p>
        </w:tc>
        <w:tc>
          <w:tcPr>
            <w:tcW w:w="540" w:type="dxa"/>
          </w:tcPr>
          <w:p w14:paraId="35963B0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F6425D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1920</w:t>
            </w:r>
          </w:p>
        </w:tc>
        <w:tc>
          <w:tcPr>
            <w:tcW w:w="1133" w:type="dxa"/>
          </w:tcPr>
          <w:p w14:paraId="200C3A7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+1.6</w:t>
            </w:r>
          </w:p>
        </w:tc>
        <w:tc>
          <w:tcPr>
            <w:tcW w:w="850" w:type="dxa"/>
            <w:noWrap/>
          </w:tcPr>
          <w:p w14:paraId="102CACA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c>
          <w:tcPr>
            <w:tcW w:w="928" w:type="dxa"/>
            <w:noWrap/>
          </w:tcPr>
          <w:p w14:paraId="1CE80A9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15, 26, 27</w:t>
            </w:r>
          </w:p>
        </w:tc>
      </w:tr>
      <w:tr w:rsidR="00756291" w:rsidRPr="00756291" w14:paraId="4EF84B16" w14:textId="77777777" w:rsidTr="00F957CA">
        <w:trPr>
          <w:trHeight w:val="225"/>
          <w:jc w:val="center"/>
        </w:trPr>
        <w:tc>
          <w:tcPr>
            <w:tcW w:w="959" w:type="dxa"/>
            <w:tcBorders>
              <w:bottom w:val="nil"/>
            </w:tcBorders>
            <w:shd w:val="clear" w:color="auto" w:fill="auto"/>
          </w:tcPr>
          <w:p w14:paraId="50ED0E7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n2</w:t>
            </w:r>
          </w:p>
        </w:tc>
        <w:tc>
          <w:tcPr>
            <w:tcW w:w="2831" w:type="dxa"/>
          </w:tcPr>
          <w:p w14:paraId="31502C84" w14:textId="3301F978"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de-DE" w:eastAsia="en-GB"/>
              </w:rPr>
            </w:pPr>
            <w:r w:rsidRPr="00756291">
              <w:rPr>
                <w:rFonts w:ascii="Arial" w:eastAsia="Times New Roman" w:hAnsi="Arial"/>
                <w:sz w:val="18"/>
                <w:lang w:val="de-DE" w:eastAsia="en-GB"/>
              </w:rPr>
              <w:t xml:space="preserve">E-UTRA Band 4, 5, </w:t>
            </w:r>
            <w:ins w:id="42" w:author="Laurent Noel" w:date="2023-08-02T10:30:00Z">
              <w:r w:rsidR="009E4654">
                <w:rPr>
                  <w:rFonts w:ascii="Arial" w:eastAsia="Times New Roman" w:hAnsi="Arial"/>
                  <w:sz w:val="18"/>
                  <w:lang w:val="de-DE" w:eastAsia="en-GB"/>
                </w:rPr>
                <w:t>7,</w:t>
              </w:r>
            </w:ins>
            <w:r w:rsidRPr="00756291">
              <w:rPr>
                <w:rFonts w:ascii="Arial" w:eastAsia="Times New Roman" w:hAnsi="Arial"/>
                <w:sz w:val="18"/>
                <w:lang w:val="de-DE" w:eastAsia="en-GB"/>
              </w:rPr>
              <w:t xml:space="preserve"> 12, 13, 14, 17, 24, 26, 27, 28, 29, 30, </w:t>
            </w:r>
            <w:ins w:id="43" w:author="Laurent Noel" w:date="2023-08-02T10:31:00Z">
              <w:r w:rsidR="009E4654">
                <w:rPr>
                  <w:rFonts w:ascii="Arial" w:eastAsia="Times New Roman" w:hAnsi="Arial"/>
                  <w:sz w:val="18"/>
                  <w:lang w:val="de-DE" w:eastAsia="en-GB"/>
                </w:rPr>
                <w:t xml:space="preserve">38, </w:t>
              </w:r>
            </w:ins>
            <w:r w:rsidRPr="00756291">
              <w:rPr>
                <w:rFonts w:ascii="Arial" w:eastAsia="Times New Roman" w:hAnsi="Arial"/>
                <w:sz w:val="18"/>
                <w:lang w:val="de-DE" w:eastAsia="en-GB"/>
              </w:rPr>
              <w:t>41, 42, 50, 51, 53, 54, 66, 70, 71, 74, 85, 103</w:t>
            </w:r>
            <w:del w:id="44" w:author="Laurent Noel" w:date="2023-08-02T10:57:00Z">
              <w:r w:rsidRPr="00756291" w:rsidDel="00290BC8">
                <w:rPr>
                  <w:rFonts w:ascii="Arial" w:eastAsia="Times New Roman" w:hAnsi="Arial"/>
                  <w:sz w:val="18"/>
                  <w:lang w:val="de-DE" w:eastAsia="en-GB"/>
                </w:rPr>
                <w:delText>,</w:delText>
              </w:r>
            </w:del>
          </w:p>
          <w:p w14:paraId="6BC89C8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de-DE" w:eastAsia="en-GB"/>
              </w:rPr>
              <w:t>NR Band n105</w:t>
            </w:r>
          </w:p>
        </w:tc>
        <w:tc>
          <w:tcPr>
            <w:tcW w:w="810" w:type="dxa"/>
          </w:tcPr>
          <w:p w14:paraId="0A29689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719F483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6A174F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7B11EB0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972FCB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B5675F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4A15865C" w14:textId="77777777" w:rsidTr="00F957CA">
        <w:trPr>
          <w:trHeight w:val="225"/>
          <w:jc w:val="center"/>
        </w:trPr>
        <w:tc>
          <w:tcPr>
            <w:tcW w:w="959" w:type="dxa"/>
            <w:tcBorders>
              <w:top w:val="nil"/>
              <w:bottom w:val="nil"/>
            </w:tcBorders>
            <w:shd w:val="clear" w:color="auto" w:fill="auto"/>
          </w:tcPr>
          <w:p w14:paraId="26657A5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130BF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2, 25</w:t>
            </w:r>
          </w:p>
        </w:tc>
        <w:tc>
          <w:tcPr>
            <w:tcW w:w="810" w:type="dxa"/>
          </w:tcPr>
          <w:p w14:paraId="5BBDAFB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70B85F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01EC67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27B1BC5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8935D6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8720AC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0EEE9E5A" w14:textId="77777777" w:rsidTr="00F957CA">
        <w:trPr>
          <w:trHeight w:val="225"/>
          <w:jc w:val="center"/>
        </w:trPr>
        <w:tc>
          <w:tcPr>
            <w:tcW w:w="959" w:type="dxa"/>
            <w:tcBorders>
              <w:top w:val="nil"/>
              <w:bottom w:val="single" w:sz="4" w:space="0" w:color="auto"/>
            </w:tcBorders>
            <w:shd w:val="clear" w:color="auto" w:fill="auto"/>
          </w:tcPr>
          <w:p w14:paraId="36D0454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EFE5DB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43, 48</w:t>
            </w:r>
          </w:p>
          <w:p w14:paraId="2F5DA2F9" w14:textId="790A329B"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w:t>
            </w:r>
            <w:ins w:id="45" w:author="Laurent Noel" w:date="2023-08-02T10:32:00Z">
              <w:r w:rsidR="009E4654">
                <w:rPr>
                  <w:rFonts w:ascii="Arial" w:eastAsia="Times New Roman" w:hAnsi="Arial"/>
                  <w:sz w:val="18"/>
                  <w:lang w:val="sv-FI" w:eastAsia="en-GB"/>
                </w:rPr>
                <w:t>, n78</w:t>
              </w:r>
            </w:ins>
          </w:p>
        </w:tc>
        <w:tc>
          <w:tcPr>
            <w:tcW w:w="810" w:type="dxa"/>
          </w:tcPr>
          <w:p w14:paraId="3642098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E74E03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4CAFCE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7A549F4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B6F489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7400AE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4E2379E1" w14:textId="77777777" w:rsidTr="00F957CA">
        <w:trPr>
          <w:trHeight w:val="225"/>
          <w:jc w:val="center"/>
        </w:trPr>
        <w:tc>
          <w:tcPr>
            <w:tcW w:w="959" w:type="dxa"/>
            <w:tcBorders>
              <w:bottom w:val="nil"/>
            </w:tcBorders>
            <w:shd w:val="clear" w:color="auto" w:fill="auto"/>
          </w:tcPr>
          <w:p w14:paraId="733DAE2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n3, n80</w:t>
            </w:r>
          </w:p>
        </w:tc>
        <w:tc>
          <w:tcPr>
            <w:tcW w:w="2831" w:type="dxa"/>
          </w:tcPr>
          <w:p w14:paraId="204EBE4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1, 5, 7, 8, 20, 26, 27, 28, 31, 32, 33, 34, 38, 39, 40, 41, 43, 44, 45, 50, 51, 65, 67, 68, 69, 72, 73,74, 75, 76</w:t>
            </w:r>
            <w:del w:id="46" w:author="Laurent Noel" w:date="2023-08-02T10:32:00Z">
              <w:r w:rsidRPr="00756291" w:rsidDel="009E4654">
                <w:rPr>
                  <w:rFonts w:ascii="Arial" w:eastAsia="Times New Roman" w:hAnsi="Arial"/>
                  <w:sz w:val="18"/>
                  <w:lang w:val="sv-FI" w:eastAsia="en-GB"/>
                </w:rPr>
                <w:delText>.</w:delText>
              </w:r>
            </w:del>
          </w:p>
          <w:p w14:paraId="07E64E9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n79, n100, n101, n105</w:t>
            </w:r>
          </w:p>
        </w:tc>
        <w:tc>
          <w:tcPr>
            <w:tcW w:w="810" w:type="dxa"/>
          </w:tcPr>
          <w:p w14:paraId="29618B1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E21A67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BFC8E3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72E852B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55B9C03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21015D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047354F" w14:textId="77777777" w:rsidTr="00F957CA">
        <w:trPr>
          <w:trHeight w:val="225"/>
          <w:jc w:val="center"/>
        </w:trPr>
        <w:tc>
          <w:tcPr>
            <w:tcW w:w="959" w:type="dxa"/>
            <w:tcBorders>
              <w:top w:val="nil"/>
              <w:bottom w:val="nil"/>
            </w:tcBorders>
            <w:shd w:val="clear" w:color="auto" w:fill="auto"/>
          </w:tcPr>
          <w:p w14:paraId="4207883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601EA9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3</w:t>
            </w:r>
          </w:p>
        </w:tc>
        <w:tc>
          <w:tcPr>
            <w:tcW w:w="810" w:type="dxa"/>
          </w:tcPr>
          <w:p w14:paraId="029194A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60160F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DF13BA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4A8A12F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2E06686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6DFBC4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1D574C9D" w14:textId="77777777" w:rsidTr="00F957CA">
        <w:trPr>
          <w:trHeight w:val="225"/>
          <w:jc w:val="center"/>
        </w:trPr>
        <w:tc>
          <w:tcPr>
            <w:tcW w:w="959" w:type="dxa"/>
            <w:tcBorders>
              <w:top w:val="nil"/>
              <w:bottom w:val="nil"/>
            </w:tcBorders>
            <w:shd w:val="clear" w:color="auto" w:fill="auto"/>
          </w:tcPr>
          <w:p w14:paraId="16D4C3A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63DBF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11, 18, 19, 21</w:t>
            </w:r>
          </w:p>
        </w:tc>
        <w:tc>
          <w:tcPr>
            <w:tcW w:w="810" w:type="dxa"/>
          </w:tcPr>
          <w:p w14:paraId="40F9EF2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F58074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F1C086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717B60E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2541B07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41BE61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639E919D" w14:textId="77777777" w:rsidTr="00F957CA">
        <w:trPr>
          <w:trHeight w:val="225"/>
          <w:jc w:val="center"/>
        </w:trPr>
        <w:tc>
          <w:tcPr>
            <w:tcW w:w="959" w:type="dxa"/>
            <w:tcBorders>
              <w:top w:val="nil"/>
              <w:bottom w:val="nil"/>
            </w:tcBorders>
            <w:shd w:val="clear" w:color="auto" w:fill="auto"/>
          </w:tcPr>
          <w:p w14:paraId="3922DC5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96C672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22, 42, 52</w:t>
            </w:r>
            <w:del w:id="47" w:author="Laurent Noel" w:date="2023-08-02T10:32:00Z">
              <w:r w:rsidRPr="00756291" w:rsidDel="009E4654">
                <w:rPr>
                  <w:rFonts w:ascii="Arial" w:eastAsia="Times New Roman" w:hAnsi="Arial"/>
                  <w:sz w:val="18"/>
                  <w:lang w:val="sv-FI" w:eastAsia="en-GB"/>
                </w:rPr>
                <w:delText>,</w:delText>
              </w:r>
            </w:del>
            <w:r w:rsidRPr="00756291">
              <w:rPr>
                <w:rFonts w:ascii="Arial" w:eastAsia="Times New Roman" w:hAnsi="Arial"/>
                <w:sz w:val="18"/>
                <w:lang w:val="sv-FI" w:eastAsia="en-GB"/>
              </w:rPr>
              <w:t xml:space="preserve"> </w:t>
            </w:r>
          </w:p>
          <w:p w14:paraId="1EBEF43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 n78, n104</w:t>
            </w:r>
          </w:p>
        </w:tc>
        <w:tc>
          <w:tcPr>
            <w:tcW w:w="810" w:type="dxa"/>
          </w:tcPr>
          <w:p w14:paraId="1EAB33F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8F5C36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75722F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4E5F71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544E33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ECE18E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3EDDFB4A" w14:textId="77777777" w:rsidTr="00F957CA">
        <w:trPr>
          <w:trHeight w:val="225"/>
          <w:jc w:val="center"/>
        </w:trPr>
        <w:tc>
          <w:tcPr>
            <w:tcW w:w="959" w:type="dxa"/>
            <w:tcBorders>
              <w:top w:val="nil"/>
              <w:bottom w:val="single" w:sz="4" w:space="0" w:color="auto"/>
            </w:tcBorders>
            <w:shd w:val="clear" w:color="auto" w:fill="auto"/>
          </w:tcPr>
          <w:p w14:paraId="55450E3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5407B6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5CAE33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737B11F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36DF76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3CB99BE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379F23E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6F30D16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483FCE5A" w14:textId="77777777" w:rsidTr="00F957CA">
        <w:trPr>
          <w:trHeight w:val="225"/>
          <w:jc w:val="center"/>
        </w:trPr>
        <w:tc>
          <w:tcPr>
            <w:tcW w:w="959" w:type="dxa"/>
            <w:tcBorders>
              <w:bottom w:val="nil"/>
            </w:tcBorders>
            <w:shd w:val="clear" w:color="auto" w:fill="auto"/>
          </w:tcPr>
          <w:p w14:paraId="64FE196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n5, n89</w:t>
            </w:r>
          </w:p>
        </w:tc>
        <w:tc>
          <w:tcPr>
            <w:tcW w:w="2831" w:type="dxa"/>
          </w:tcPr>
          <w:p w14:paraId="032258BF" w14:textId="3BBE61C8"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 xml:space="preserve">E-UTRA Band 1, 2, 3, 4, 5, 7, 8, 12, 13, 14, 17, 18, 19, 24, 25, 28, 29, 30, 31, 34, 38, 40, 42, 43, 45, 48, 50, 51, </w:t>
            </w:r>
            <w:del w:id="48" w:author="Laurent Noel" w:date="2023-08-02T10:56:00Z">
              <w:r w:rsidRPr="00756291" w:rsidDel="00290BC8">
                <w:rPr>
                  <w:rFonts w:ascii="Arial" w:eastAsia="Times New Roman" w:hAnsi="Arial"/>
                  <w:sz w:val="18"/>
                  <w:lang w:val="de-DE" w:eastAsia="en-GB"/>
                </w:rPr>
                <w:delText>,</w:delText>
              </w:r>
              <w:r w:rsidRPr="00756291" w:rsidDel="00290BC8">
                <w:rPr>
                  <w:rFonts w:ascii="Arial" w:eastAsia="Times New Roman" w:hAnsi="Arial"/>
                  <w:sz w:val="18"/>
                  <w:lang w:eastAsia="en-GB"/>
                </w:rPr>
                <w:delText xml:space="preserve"> </w:delText>
              </w:r>
            </w:del>
            <w:r w:rsidRPr="00756291">
              <w:rPr>
                <w:rFonts w:ascii="Arial" w:eastAsia="Times New Roman" w:hAnsi="Arial"/>
                <w:sz w:val="18"/>
                <w:lang w:val="sv-FI" w:eastAsia="en-GB"/>
              </w:rPr>
              <w:t>65, 66, 70, 71, 73, 74, 85, 103</w:t>
            </w:r>
          </w:p>
          <w:p w14:paraId="57B34B5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n79, n105</w:t>
            </w:r>
          </w:p>
        </w:tc>
        <w:tc>
          <w:tcPr>
            <w:tcW w:w="810" w:type="dxa"/>
          </w:tcPr>
          <w:p w14:paraId="145D113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1690FB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68DB36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452960C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5F724F4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F58AF0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07D4AF34" w14:textId="77777777" w:rsidTr="00F957CA">
        <w:trPr>
          <w:trHeight w:val="225"/>
          <w:jc w:val="center"/>
        </w:trPr>
        <w:tc>
          <w:tcPr>
            <w:tcW w:w="959" w:type="dxa"/>
            <w:tcBorders>
              <w:top w:val="nil"/>
              <w:bottom w:val="nil"/>
            </w:tcBorders>
            <w:shd w:val="clear" w:color="auto" w:fill="auto"/>
          </w:tcPr>
          <w:p w14:paraId="52DC239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24F44D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41, 52, 53, 54</w:t>
            </w:r>
          </w:p>
          <w:p w14:paraId="1610707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 n78</w:t>
            </w:r>
          </w:p>
        </w:tc>
        <w:tc>
          <w:tcPr>
            <w:tcW w:w="810" w:type="dxa"/>
          </w:tcPr>
          <w:p w14:paraId="0FB6DA2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74DBACA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A7AB1F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400A5F5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8F799A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DCEF68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527097BB" w14:textId="77777777" w:rsidTr="00F957CA">
        <w:trPr>
          <w:trHeight w:val="225"/>
          <w:jc w:val="center"/>
        </w:trPr>
        <w:tc>
          <w:tcPr>
            <w:tcW w:w="959" w:type="dxa"/>
            <w:tcBorders>
              <w:top w:val="nil"/>
              <w:bottom w:val="nil"/>
            </w:tcBorders>
            <w:shd w:val="clear" w:color="auto" w:fill="auto"/>
          </w:tcPr>
          <w:p w14:paraId="055211A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87C944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11, 21</w:t>
            </w:r>
          </w:p>
        </w:tc>
        <w:tc>
          <w:tcPr>
            <w:tcW w:w="810" w:type="dxa"/>
          </w:tcPr>
          <w:p w14:paraId="1E523D3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404433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294ABE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5C941CA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91C1B0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6464FD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72FA47B0" w14:textId="77777777" w:rsidTr="00F957CA">
        <w:trPr>
          <w:trHeight w:val="225"/>
          <w:jc w:val="center"/>
        </w:trPr>
        <w:tc>
          <w:tcPr>
            <w:tcW w:w="959" w:type="dxa"/>
            <w:tcBorders>
              <w:top w:val="nil"/>
              <w:left w:val="single" w:sz="4" w:space="0" w:color="auto"/>
              <w:bottom w:val="nil"/>
              <w:right w:val="single" w:sz="4" w:space="0" w:color="auto"/>
            </w:tcBorders>
          </w:tcPr>
          <w:p w14:paraId="4479D17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066086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355DB53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6FD7EE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5FA5D2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0D476F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1E4946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91D455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0E623D0B" w14:textId="77777777" w:rsidTr="00F957CA">
        <w:trPr>
          <w:trHeight w:val="225"/>
          <w:jc w:val="center"/>
        </w:trPr>
        <w:tc>
          <w:tcPr>
            <w:tcW w:w="959" w:type="dxa"/>
            <w:tcBorders>
              <w:top w:val="nil"/>
              <w:bottom w:val="single" w:sz="4" w:space="0" w:color="auto"/>
            </w:tcBorders>
            <w:shd w:val="clear" w:color="auto" w:fill="auto"/>
          </w:tcPr>
          <w:p w14:paraId="069D1B8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36F0B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5ABDD6C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3FE473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A1D568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128DD02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6577A18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397D138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50A595E3" w14:textId="77777777" w:rsidTr="00F957CA">
        <w:trPr>
          <w:trHeight w:val="225"/>
          <w:jc w:val="center"/>
        </w:trPr>
        <w:tc>
          <w:tcPr>
            <w:tcW w:w="959" w:type="dxa"/>
            <w:tcBorders>
              <w:bottom w:val="nil"/>
            </w:tcBorders>
            <w:shd w:val="clear" w:color="auto" w:fill="auto"/>
          </w:tcPr>
          <w:p w14:paraId="69CC882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6690A3CC" w14:textId="73015185" w:rsidR="00756291" w:rsidRPr="00756291" w:rsidRDefault="00756291" w:rsidP="00756291">
            <w:pPr>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 xml:space="preserve">E-UTRA Band 1, 2, 3, 4, 5, 7, 8, 12, 13, 14, 17, 20, 22, </w:t>
            </w:r>
            <w:ins w:id="49" w:author="Laurent Noel" w:date="2023-08-02T10:33:00Z">
              <w:r w:rsidR="009E4654">
                <w:rPr>
                  <w:rFonts w:ascii="Arial" w:eastAsia="Times New Roman" w:hAnsi="Arial"/>
                  <w:sz w:val="18"/>
                  <w:lang w:val="sv-FI" w:eastAsia="en-GB"/>
                </w:rPr>
                <w:t xml:space="preserve">25, </w:t>
              </w:r>
            </w:ins>
            <w:r w:rsidRPr="00756291">
              <w:rPr>
                <w:rFonts w:ascii="Arial" w:eastAsia="Times New Roman" w:hAnsi="Arial"/>
                <w:sz w:val="18"/>
                <w:lang w:val="sv-FI" w:eastAsia="en-GB"/>
              </w:rPr>
              <w:t xml:space="preserve">26, 27, 28, 29, 30, 31, 32, 33, 34, 40, 42, 43, 50, 51, 52, 65, 66, 67, 68, </w:t>
            </w:r>
            <w:ins w:id="50" w:author="Laurent Noel" w:date="2023-08-02T17:27:00Z">
              <w:r w:rsidR="00F735E6">
                <w:rPr>
                  <w:rFonts w:ascii="Arial" w:eastAsia="Times New Roman" w:hAnsi="Arial"/>
                  <w:sz w:val="18"/>
                  <w:lang w:val="sv-FI" w:eastAsia="en-GB"/>
                </w:rPr>
                <w:t xml:space="preserve">71, </w:t>
              </w:r>
            </w:ins>
            <w:r w:rsidRPr="00756291">
              <w:rPr>
                <w:rFonts w:ascii="Arial" w:eastAsia="Times New Roman" w:hAnsi="Arial"/>
                <w:sz w:val="18"/>
                <w:lang w:val="sv-FI" w:eastAsia="en-GB"/>
              </w:rPr>
              <w:t>72, 74, 75, 76, 85, 103,</w:t>
            </w:r>
          </w:p>
          <w:p w14:paraId="55E8C291"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 n78, n100, n101, n105</w:t>
            </w:r>
          </w:p>
        </w:tc>
        <w:tc>
          <w:tcPr>
            <w:tcW w:w="810" w:type="dxa"/>
          </w:tcPr>
          <w:p w14:paraId="5D7D1F5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429728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51B77E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9D421C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0A218E7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464232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705EEA29" w14:textId="77777777" w:rsidTr="00F957CA">
        <w:trPr>
          <w:trHeight w:val="225"/>
          <w:jc w:val="center"/>
        </w:trPr>
        <w:tc>
          <w:tcPr>
            <w:tcW w:w="959" w:type="dxa"/>
            <w:tcBorders>
              <w:top w:val="nil"/>
              <w:bottom w:val="nil"/>
            </w:tcBorders>
            <w:shd w:val="clear" w:color="auto" w:fill="auto"/>
          </w:tcPr>
          <w:p w14:paraId="7B7415E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F7A3DF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sv-FI" w:eastAsia="en-GB"/>
              </w:rPr>
              <w:t>NR Band n79</w:t>
            </w:r>
          </w:p>
        </w:tc>
        <w:tc>
          <w:tcPr>
            <w:tcW w:w="810" w:type="dxa"/>
          </w:tcPr>
          <w:p w14:paraId="7FA7821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836C55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83E30F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14E945B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5423D94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E53CFF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346D3348" w14:textId="77777777" w:rsidTr="00F957CA">
        <w:trPr>
          <w:trHeight w:val="225"/>
          <w:jc w:val="center"/>
        </w:trPr>
        <w:tc>
          <w:tcPr>
            <w:tcW w:w="959" w:type="dxa"/>
            <w:tcBorders>
              <w:top w:val="nil"/>
              <w:bottom w:val="nil"/>
            </w:tcBorders>
            <w:shd w:val="clear" w:color="auto" w:fill="auto"/>
          </w:tcPr>
          <w:p w14:paraId="044A0B3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79D6BF1"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5D42B50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2570</w:t>
            </w:r>
          </w:p>
        </w:tc>
        <w:tc>
          <w:tcPr>
            <w:tcW w:w="540" w:type="dxa"/>
          </w:tcPr>
          <w:p w14:paraId="6328658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FCCA40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2575</w:t>
            </w:r>
          </w:p>
        </w:tc>
        <w:tc>
          <w:tcPr>
            <w:tcW w:w="1133" w:type="dxa"/>
          </w:tcPr>
          <w:p w14:paraId="08BE215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+1.6</w:t>
            </w:r>
          </w:p>
        </w:tc>
        <w:tc>
          <w:tcPr>
            <w:tcW w:w="850" w:type="dxa"/>
            <w:noWrap/>
          </w:tcPr>
          <w:p w14:paraId="0111332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c>
          <w:tcPr>
            <w:tcW w:w="928" w:type="dxa"/>
            <w:noWrap/>
          </w:tcPr>
          <w:p w14:paraId="0BE3923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15, 21, 26</w:t>
            </w:r>
          </w:p>
        </w:tc>
      </w:tr>
      <w:tr w:rsidR="00756291" w:rsidRPr="00756291" w14:paraId="33DF70A2" w14:textId="77777777" w:rsidTr="00F957CA">
        <w:trPr>
          <w:trHeight w:val="225"/>
          <w:jc w:val="center"/>
        </w:trPr>
        <w:tc>
          <w:tcPr>
            <w:tcW w:w="959" w:type="dxa"/>
            <w:tcBorders>
              <w:top w:val="nil"/>
              <w:bottom w:val="nil"/>
            </w:tcBorders>
            <w:shd w:val="clear" w:color="auto" w:fill="auto"/>
          </w:tcPr>
          <w:p w14:paraId="5C55145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6F9C16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767E721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2575</w:t>
            </w:r>
          </w:p>
        </w:tc>
        <w:tc>
          <w:tcPr>
            <w:tcW w:w="540" w:type="dxa"/>
          </w:tcPr>
          <w:p w14:paraId="6BED154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1574FE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2595</w:t>
            </w:r>
          </w:p>
        </w:tc>
        <w:tc>
          <w:tcPr>
            <w:tcW w:w="1133" w:type="dxa"/>
          </w:tcPr>
          <w:p w14:paraId="0DA0AFB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-15.5</w:t>
            </w:r>
          </w:p>
        </w:tc>
        <w:tc>
          <w:tcPr>
            <w:tcW w:w="850" w:type="dxa"/>
            <w:noWrap/>
          </w:tcPr>
          <w:p w14:paraId="68823A8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c>
          <w:tcPr>
            <w:tcW w:w="928" w:type="dxa"/>
            <w:noWrap/>
          </w:tcPr>
          <w:p w14:paraId="670B343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15, 21, 26</w:t>
            </w:r>
          </w:p>
        </w:tc>
      </w:tr>
      <w:tr w:rsidR="00756291" w:rsidRPr="00756291" w14:paraId="38943361" w14:textId="77777777" w:rsidTr="00F957CA">
        <w:trPr>
          <w:trHeight w:val="225"/>
          <w:jc w:val="center"/>
        </w:trPr>
        <w:tc>
          <w:tcPr>
            <w:tcW w:w="959" w:type="dxa"/>
            <w:tcBorders>
              <w:top w:val="nil"/>
              <w:bottom w:val="single" w:sz="4" w:space="0" w:color="auto"/>
            </w:tcBorders>
            <w:shd w:val="clear" w:color="auto" w:fill="auto"/>
          </w:tcPr>
          <w:p w14:paraId="1DF0CF5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A4F2A4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0A16A2D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2595</w:t>
            </w:r>
          </w:p>
        </w:tc>
        <w:tc>
          <w:tcPr>
            <w:tcW w:w="540" w:type="dxa"/>
          </w:tcPr>
          <w:p w14:paraId="2170F36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536C19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2620</w:t>
            </w:r>
          </w:p>
        </w:tc>
        <w:tc>
          <w:tcPr>
            <w:tcW w:w="1133" w:type="dxa"/>
          </w:tcPr>
          <w:p w14:paraId="20AC708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-40</w:t>
            </w:r>
          </w:p>
        </w:tc>
        <w:tc>
          <w:tcPr>
            <w:tcW w:w="850" w:type="dxa"/>
            <w:noWrap/>
          </w:tcPr>
          <w:p w14:paraId="1266B6C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97DC25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15, 21</w:t>
            </w:r>
          </w:p>
        </w:tc>
      </w:tr>
      <w:tr w:rsidR="00756291" w:rsidRPr="00756291" w14:paraId="23E8F06A" w14:textId="77777777" w:rsidTr="00F957CA">
        <w:trPr>
          <w:trHeight w:val="225"/>
          <w:jc w:val="center"/>
        </w:trPr>
        <w:tc>
          <w:tcPr>
            <w:tcW w:w="959" w:type="dxa"/>
            <w:tcBorders>
              <w:bottom w:val="nil"/>
            </w:tcBorders>
            <w:shd w:val="clear" w:color="auto" w:fill="auto"/>
          </w:tcPr>
          <w:p w14:paraId="2883F28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lastRenderedPageBreak/>
              <w:t>n8, n81, n93, n94</w:t>
            </w:r>
          </w:p>
        </w:tc>
        <w:tc>
          <w:tcPr>
            <w:tcW w:w="2831" w:type="dxa"/>
          </w:tcPr>
          <w:p w14:paraId="68FCA45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de-DE" w:eastAsia="en-GB"/>
              </w:rPr>
            </w:pPr>
            <w:r w:rsidRPr="00756291">
              <w:rPr>
                <w:rFonts w:ascii="Arial" w:eastAsia="Times New Roman" w:hAnsi="Arial"/>
                <w:sz w:val="18"/>
                <w:lang w:val="de-DE" w:eastAsia="en-GB"/>
              </w:rPr>
              <w:t>E-UTRA Band 1, 20, 28, 31, 32, 33, 34, 38, 39, 40, 45, 50, 51, 54, 65, 67, 68, 69, 72, 73, 74, 75, 76</w:t>
            </w:r>
          </w:p>
          <w:p w14:paraId="3F38D83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de-DE" w:eastAsia="en-GB"/>
              </w:rPr>
              <w:t>NR Band n101, n104, n105</w:t>
            </w:r>
          </w:p>
        </w:tc>
        <w:tc>
          <w:tcPr>
            <w:tcW w:w="810" w:type="dxa"/>
          </w:tcPr>
          <w:p w14:paraId="02CBD4E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60B385B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21DE1F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2F720CA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55C59A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2E8469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3DA24E0E" w14:textId="77777777" w:rsidTr="00F957CA">
        <w:trPr>
          <w:trHeight w:val="225"/>
          <w:jc w:val="center"/>
        </w:trPr>
        <w:tc>
          <w:tcPr>
            <w:tcW w:w="959" w:type="dxa"/>
            <w:tcBorders>
              <w:top w:val="nil"/>
              <w:bottom w:val="nil"/>
            </w:tcBorders>
            <w:shd w:val="clear" w:color="auto" w:fill="auto"/>
          </w:tcPr>
          <w:p w14:paraId="3A5BD9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0A15C5F"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3, 7, 22, 41, 42, 43, 52</w:t>
            </w:r>
          </w:p>
          <w:p w14:paraId="79619441"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 n78, n79</w:t>
            </w:r>
          </w:p>
        </w:tc>
        <w:tc>
          <w:tcPr>
            <w:tcW w:w="810" w:type="dxa"/>
          </w:tcPr>
          <w:p w14:paraId="2F81899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788F33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BE7AB7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1AA0BA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38E2FF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0D3850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3CC35A9A" w14:textId="77777777" w:rsidTr="00F957CA">
        <w:trPr>
          <w:trHeight w:val="225"/>
          <w:jc w:val="center"/>
        </w:trPr>
        <w:tc>
          <w:tcPr>
            <w:tcW w:w="959" w:type="dxa"/>
            <w:tcBorders>
              <w:top w:val="nil"/>
              <w:bottom w:val="nil"/>
            </w:tcBorders>
            <w:shd w:val="clear" w:color="auto" w:fill="auto"/>
          </w:tcPr>
          <w:p w14:paraId="16994EF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78534C"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8</w:t>
            </w:r>
          </w:p>
        </w:tc>
        <w:tc>
          <w:tcPr>
            <w:tcW w:w="810" w:type="dxa"/>
          </w:tcPr>
          <w:p w14:paraId="2D20491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AA130A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4D4581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143AFD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CBD83E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D7A029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283A33DB" w14:textId="77777777" w:rsidTr="00F957CA">
        <w:trPr>
          <w:trHeight w:val="225"/>
          <w:jc w:val="center"/>
        </w:trPr>
        <w:tc>
          <w:tcPr>
            <w:tcW w:w="959" w:type="dxa"/>
            <w:tcBorders>
              <w:top w:val="nil"/>
              <w:bottom w:val="nil"/>
            </w:tcBorders>
            <w:shd w:val="clear" w:color="auto" w:fill="auto"/>
          </w:tcPr>
          <w:p w14:paraId="2D77970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EAD2C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11, 21</w:t>
            </w:r>
          </w:p>
        </w:tc>
        <w:tc>
          <w:tcPr>
            <w:tcW w:w="810" w:type="dxa"/>
          </w:tcPr>
          <w:p w14:paraId="4EA5A65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3EC17D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35BC66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2D7772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F03A25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9777E6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7D9C7CC0" w14:textId="77777777" w:rsidTr="00F957CA">
        <w:trPr>
          <w:trHeight w:val="225"/>
          <w:jc w:val="center"/>
        </w:trPr>
        <w:tc>
          <w:tcPr>
            <w:tcW w:w="959" w:type="dxa"/>
            <w:tcBorders>
              <w:top w:val="nil"/>
              <w:bottom w:val="single" w:sz="4" w:space="0" w:color="auto"/>
            </w:tcBorders>
            <w:shd w:val="clear" w:color="auto" w:fill="auto"/>
          </w:tcPr>
          <w:p w14:paraId="5BE40FA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73880BC"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DAF7FB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40C2898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22222C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729C40D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6F708C8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4BCC747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36660ACB" w14:textId="77777777" w:rsidTr="00F957CA">
        <w:trPr>
          <w:trHeight w:val="225"/>
          <w:jc w:val="center"/>
        </w:trPr>
        <w:tc>
          <w:tcPr>
            <w:tcW w:w="959" w:type="dxa"/>
            <w:tcBorders>
              <w:bottom w:val="nil"/>
            </w:tcBorders>
            <w:shd w:val="clear" w:color="auto" w:fill="auto"/>
          </w:tcPr>
          <w:p w14:paraId="776AC03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n12</w:t>
            </w:r>
          </w:p>
        </w:tc>
        <w:tc>
          <w:tcPr>
            <w:tcW w:w="2831" w:type="dxa"/>
          </w:tcPr>
          <w:p w14:paraId="555C0E1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2, 5, 13, 14, 17, 24, 25, 26, 27, 30, 41, 53, 54, 70, 71, 74, 103</w:t>
            </w:r>
          </w:p>
        </w:tc>
        <w:tc>
          <w:tcPr>
            <w:tcW w:w="810" w:type="dxa"/>
          </w:tcPr>
          <w:p w14:paraId="4796412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6A4F68F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37A8AC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F29920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8D341A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B8A5ED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003A1EDB" w14:textId="77777777" w:rsidTr="00F957CA">
        <w:trPr>
          <w:trHeight w:val="225"/>
          <w:jc w:val="center"/>
        </w:trPr>
        <w:tc>
          <w:tcPr>
            <w:tcW w:w="959" w:type="dxa"/>
            <w:tcBorders>
              <w:top w:val="nil"/>
              <w:bottom w:val="nil"/>
            </w:tcBorders>
            <w:shd w:val="clear" w:color="auto" w:fill="auto"/>
          </w:tcPr>
          <w:p w14:paraId="03B8E4B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72BFC14" w14:textId="77777777" w:rsidR="00756291" w:rsidRPr="00756291" w:rsidRDefault="00756291" w:rsidP="00756291">
            <w:pPr>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4, 48, 50, 51, 66</w:t>
            </w:r>
          </w:p>
          <w:p w14:paraId="1D7267C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w:t>
            </w:r>
          </w:p>
        </w:tc>
        <w:tc>
          <w:tcPr>
            <w:tcW w:w="810" w:type="dxa"/>
          </w:tcPr>
          <w:p w14:paraId="490509D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6156C22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862946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58E5000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43ECBA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816DD7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43FDD3FC" w14:textId="77777777" w:rsidTr="00F957CA">
        <w:trPr>
          <w:trHeight w:val="225"/>
          <w:jc w:val="center"/>
        </w:trPr>
        <w:tc>
          <w:tcPr>
            <w:tcW w:w="959" w:type="dxa"/>
            <w:tcBorders>
              <w:top w:val="nil"/>
              <w:bottom w:val="single" w:sz="4" w:space="0" w:color="auto"/>
            </w:tcBorders>
            <w:shd w:val="clear" w:color="auto" w:fill="auto"/>
          </w:tcPr>
          <w:p w14:paraId="50BE732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537BF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12, 85</w:t>
            </w:r>
          </w:p>
        </w:tc>
        <w:tc>
          <w:tcPr>
            <w:tcW w:w="810" w:type="dxa"/>
          </w:tcPr>
          <w:p w14:paraId="5EC7F68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384917D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72496E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1BE092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27263A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965DDE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7B4F1F80" w14:textId="77777777" w:rsidTr="00F957CA">
        <w:trPr>
          <w:trHeight w:val="225"/>
          <w:jc w:val="center"/>
        </w:trPr>
        <w:tc>
          <w:tcPr>
            <w:tcW w:w="959" w:type="dxa"/>
            <w:tcBorders>
              <w:top w:val="nil"/>
              <w:bottom w:val="nil"/>
            </w:tcBorders>
            <w:shd w:val="clear" w:color="auto" w:fill="auto"/>
          </w:tcPr>
          <w:p w14:paraId="7BBA3CD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zh-CN"/>
              </w:rPr>
              <w:t>n</w:t>
            </w:r>
            <w:r w:rsidRPr="00756291">
              <w:rPr>
                <w:rFonts w:ascii="Arial" w:eastAsia="Times New Roman" w:hAnsi="Arial"/>
                <w:sz w:val="18"/>
                <w:lang w:eastAsia="zh-CN"/>
              </w:rPr>
              <w:t>13</w:t>
            </w:r>
          </w:p>
        </w:tc>
        <w:tc>
          <w:tcPr>
            <w:tcW w:w="2831" w:type="dxa"/>
          </w:tcPr>
          <w:p w14:paraId="32BC08B3" w14:textId="36DDADB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2, 4, 5,</w:t>
            </w:r>
            <w:ins w:id="51" w:author="Laurent Noel" w:date="2023-08-02T10:34:00Z">
              <w:r w:rsidR="009E4654">
                <w:rPr>
                  <w:rFonts w:ascii="Arial" w:eastAsia="Times New Roman" w:hAnsi="Arial"/>
                  <w:sz w:val="18"/>
                  <w:lang w:eastAsia="en-GB"/>
                </w:rPr>
                <w:t xml:space="preserve"> </w:t>
              </w:r>
            </w:ins>
            <w:r w:rsidRPr="00756291">
              <w:rPr>
                <w:rFonts w:ascii="Arial" w:eastAsia="Times New Roman" w:hAnsi="Arial"/>
                <w:sz w:val="18"/>
                <w:lang w:eastAsia="en-GB"/>
              </w:rPr>
              <w:t>12, 13, 17</w:t>
            </w:r>
            <w:r w:rsidRPr="00756291">
              <w:rPr>
                <w:rFonts w:ascii="Arial" w:eastAsia="Times New Roman" w:hAnsi="Arial"/>
                <w:sz w:val="18"/>
                <w:lang w:eastAsia="zh-CN"/>
              </w:rPr>
              <w:t xml:space="preserve">, 25, 26, 27, 29, 41, 48, 50, 51, </w:t>
            </w:r>
            <w:r w:rsidRPr="00756291">
              <w:rPr>
                <w:rFonts w:ascii="Arial" w:eastAsia="Times New Roman" w:hAnsi="Arial"/>
                <w:sz w:val="18"/>
                <w:lang w:eastAsia="en-GB"/>
              </w:rPr>
              <w:t>53,</w:t>
            </w:r>
            <w:r w:rsidRPr="00756291">
              <w:rPr>
                <w:rFonts w:eastAsia="Times New Roman"/>
                <w:lang w:eastAsia="en-GB"/>
              </w:rPr>
              <w:t xml:space="preserve"> </w:t>
            </w:r>
            <w:r w:rsidRPr="00756291">
              <w:rPr>
                <w:rFonts w:ascii="Arial" w:eastAsia="Times New Roman" w:hAnsi="Arial"/>
                <w:sz w:val="18"/>
                <w:lang w:eastAsia="en-GB"/>
              </w:rPr>
              <w:t xml:space="preserve">54, </w:t>
            </w:r>
            <w:r w:rsidRPr="00756291">
              <w:rPr>
                <w:rFonts w:ascii="Arial" w:eastAsia="Times New Roman" w:hAnsi="Arial"/>
                <w:sz w:val="18"/>
                <w:lang w:eastAsia="zh-CN"/>
              </w:rPr>
              <w:t>66, 70, 71</w:t>
            </w:r>
            <w:r w:rsidRPr="00756291">
              <w:rPr>
                <w:rFonts w:ascii="Arial" w:eastAsia="Times New Roman" w:hAnsi="Arial"/>
                <w:sz w:val="18"/>
                <w:lang w:eastAsia="ja-JP"/>
              </w:rPr>
              <w:t>, 74, 85</w:t>
            </w:r>
          </w:p>
        </w:tc>
        <w:tc>
          <w:tcPr>
            <w:tcW w:w="810" w:type="dxa"/>
          </w:tcPr>
          <w:p w14:paraId="72A68EB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6"/>
                <w:szCs w:val="16"/>
                <w:lang w:eastAsia="en-GB"/>
              </w:rPr>
              <w:t>F</w:t>
            </w:r>
            <w:r w:rsidRPr="00756291">
              <w:rPr>
                <w:rFonts w:ascii="Arial" w:eastAsia="Times New Roman" w:hAnsi="Arial" w:cs="Arial"/>
                <w:sz w:val="16"/>
                <w:szCs w:val="16"/>
                <w:vertAlign w:val="subscript"/>
                <w:lang w:eastAsia="en-GB"/>
              </w:rPr>
              <w:t>DL_low</w:t>
            </w:r>
            <w:proofErr w:type="spellEnd"/>
          </w:p>
        </w:tc>
        <w:tc>
          <w:tcPr>
            <w:tcW w:w="540" w:type="dxa"/>
          </w:tcPr>
          <w:p w14:paraId="7ABE24E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w:t>
            </w:r>
          </w:p>
        </w:tc>
        <w:tc>
          <w:tcPr>
            <w:tcW w:w="889" w:type="dxa"/>
          </w:tcPr>
          <w:p w14:paraId="6B9B6A2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6"/>
                <w:szCs w:val="16"/>
                <w:lang w:eastAsia="en-GB"/>
              </w:rPr>
              <w:t>F</w:t>
            </w:r>
            <w:r w:rsidRPr="00756291">
              <w:rPr>
                <w:rFonts w:ascii="Arial" w:eastAsia="Times New Roman" w:hAnsi="Arial" w:cs="Arial"/>
                <w:sz w:val="16"/>
                <w:szCs w:val="16"/>
                <w:vertAlign w:val="subscript"/>
                <w:lang w:eastAsia="en-GB"/>
              </w:rPr>
              <w:t>DL_high</w:t>
            </w:r>
            <w:proofErr w:type="spellEnd"/>
          </w:p>
        </w:tc>
        <w:tc>
          <w:tcPr>
            <w:tcW w:w="1133" w:type="dxa"/>
          </w:tcPr>
          <w:p w14:paraId="4443E36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-50</w:t>
            </w:r>
          </w:p>
        </w:tc>
        <w:tc>
          <w:tcPr>
            <w:tcW w:w="850" w:type="dxa"/>
            <w:noWrap/>
          </w:tcPr>
          <w:p w14:paraId="7B770DA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1</w:t>
            </w:r>
          </w:p>
        </w:tc>
        <w:tc>
          <w:tcPr>
            <w:tcW w:w="928" w:type="dxa"/>
            <w:noWrap/>
          </w:tcPr>
          <w:p w14:paraId="2152A9F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476C1165" w14:textId="77777777" w:rsidTr="00F957CA">
        <w:trPr>
          <w:trHeight w:val="225"/>
          <w:jc w:val="center"/>
        </w:trPr>
        <w:tc>
          <w:tcPr>
            <w:tcW w:w="959" w:type="dxa"/>
            <w:tcBorders>
              <w:top w:val="nil"/>
              <w:bottom w:val="nil"/>
            </w:tcBorders>
            <w:shd w:val="clear" w:color="auto" w:fill="auto"/>
          </w:tcPr>
          <w:p w14:paraId="2578693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6A06D4" w14:textId="1601D63D" w:rsidR="00756291" w:rsidRPr="00756291" w:rsidRDefault="00797307" w:rsidP="00756291">
            <w:pPr>
              <w:keepNext/>
              <w:keepLines/>
              <w:overflowPunct w:val="0"/>
              <w:autoSpaceDE w:val="0"/>
              <w:autoSpaceDN w:val="0"/>
              <w:adjustRightInd w:val="0"/>
              <w:spacing w:after="0"/>
              <w:textAlignment w:val="baseline"/>
              <w:rPr>
                <w:rFonts w:ascii="Arial" w:eastAsia="Times New Roman" w:hAnsi="Arial"/>
                <w:sz w:val="18"/>
                <w:lang w:eastAsia="en-GB"/>
              </w:rPr>
            </w:pPr>
            <w:ins w:id="52" w:author="Laurent Noel" w:date="2023-08-02T10:36:00Z">
              <w:r>
                <w:rPr>
                  <w:rFonts w:ascii="Arial" w:eastAsia="Times New Roman" w:hAnsi="Arial"/>
                  <w:sz w:val="18"/>
                  <w:lang w:eastAsia="en-GB"/>
                </w:rPr>
                <w:t>E</w:t>
              </w:r>
            </w:ins>
            <w:r w:rsidR="00756291" w:rsidRPr="00756291">
              <w:rPr>
                <w:rFonts w:ascii="Arial" w:eastAsia="Times New Roman" w:hAnsi="Arial"/>
                <w:sz w:val="18"/>
                <w:lang w:eastAsia="en-GB"/>
              </w:rPr>
              <w:t>-UTRA Band 14, 103</w:t>
            </w:r>
          </w:p>
        </w:tc>
        <w:tc>
          <w:tcPr>
            <w:tcW w:w="810" w:type="dxa"/>
          </w:tcPr>
          <w:p w14:paraId="5994B94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6"/>
                <w:szCs w:val="16"/>
                <w:lang w:eastAsia="en-GB"/>
              </w:rPr>
              <w:t>F</w:t>
            </w:r>
            <w:r w:rsidRPr="00756291">
              <w:rPr>
                <w:rFonts w:ascii="Arial" w:eastAsia="Times New Roman" w:hAnsi="Arial" w:cs="Arial"/>
                <w:sz w:val="16"/>
                <w:szCs w:val="16"/>
                <w:vertAlign w:val="subscript"/>
                <w:lang w:eastAsia="en-GB"/>
              </w:rPr>
              <w:t>DL_low</w:t>
            </w:r>
            <w:proofErr w:type="spellEnd"/>
          </w:p>
        </w:tc>
        <w:tc>
          <w:tcPr>
            <w:tcW w:w="540" w:type="dxa"/>
          </w:tcPr>
          <w:p w14:paraId="399580F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w:t>
            </w:r>
          </w:p>
        </w:tc>
        <w:tc>
          <w:tcPr>
            <w:tcW w:w="889" w:type="dxa"/>
          </w:tcPr>
          <w:p w14:paraId="37821E5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6"/>
                <w:szCs w:val="16"/>
                <w:lang w:eastAsia="en-GB"/>
              </w:rPr>
              <w:t>F</w:t>
            </w:r>
            <w:r w:rsidRPr="00756291">
              <w:rPr>
                <w:rFonts w:ascii="Arial" w:eastAsia="Times New Roman" w:hAnsi="Arial" w:cs="Arial"/>
                <w:sz w:val="16"/>
                <w:szCs w:val="16"/>
                <w:vertAlign w:val="subscript"/>
                <w:lang w:eastAsia="en-GB"/>
              </w:rPr>
              <w:t>DL_high</w:t>
            </w:r>
            <w:proofErr w:type="spellEnd"/>
          </w:p>
        </w:tc>
        <w:tc>
          <w:tcPr>
            <w:tcW w:w="1133" w:type="dxa"/>
          </w:tcPr>
          <w:p w14:paraId="15D38EF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-50</w:t>
            </w:r>
          </w:p>
        </w:tc>
        <w:tc>
          <w:tcPr>
            <w:tcW w:w="850" w:type="dxa"/>
            <w:noWrap/>
          </w:tcPr>
          <w:p w14:paraId="7020172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1</w:t>
            </w:r>
          </w:p>
        </w:tc>
        <w:tc>
          <w:tcPr>
            <w:tcW w:w="928" w:type="dxa"/>
            <w:noWrap/>
          </w:tcPr>
          <w:p w14:paraId="1A26392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15</w:t>
            </w:r>
          </w:p>
        </w:tc>
      </w:tr>
      <w:tr w:rsidR="00756291" w:rsidRPr="00756291" w14:paraId="302A539B" w14:textId="77777777" w:rsidTr="00F957CA">
        <w:trPr>
          <w:trHeight w:val="225"/>
          <w:jc w:val="center"/>
        </w:trPr>
        <w:tc>
          <w:tcPr>
            <w:tcW w:w="959" w:type="dxa"/>
            <w:tcBorders>
              <w:top w:val="nil"/>
              <w:bottom w:val="nil"/>
            </w:tcBorders>
            <w:shd w:val="clear" w:color="auto" w:fill="auto"/>
          </w:tcPr>
          <w:p w14:paraId="17E4235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62B82D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24, 30</w:t>
            </w:r>
          </w:p>
          <w:p w14:paraId="6E463BB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w:t>
            </w:r>
          </w:p>
        </w:tc>
        <w:tc>
          <w:tcPr>
            <w:tcW w:w="810" w:type="dxa"/>
          </w:tcPr>
          <w:p w14:paraId="176E4A6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6"/>
                <w:szCs w:val="16"/>
                <w:lang w:eastAsia="en-GB"/>
              </w:rPr>
              <w:t>F</w:t>
            </w:r>
            <w:r w:rsidRPr="00756291">
              <w:rPr>
                <w:rFonts w:ascii="Arial" w:eastAsia="Times New Roman" w:hAnsi="Arial" w:cs="Arial"/>
                <w:sz w:val="16"/>
                <w:szCs w:val="16"/>
                <w:vertAlign w:val="subscript"/>
                <w:lang w:eastAsia="en-GB"/>
              </w:rPr>
              <w:t>DL_low</w:t>
            </w:r>
            <w:proofErr w:type="spellEnd"/>
          </w:p>
        </w:tc>
        <w:tc>
          <w:tcPr>
            <w:tcW w:w="540" w:type="dxa"/>
          </w:tcPr>
          <w:p w14:paraId="7D2A1B2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w:t>
            </w:r>
          </w:p>
        </w:tc>
        <w:tc>
          <w:tcPr>
            <w:tcW w:w="889" w:type="dxa"/>
          </w:tcPr>
          <w:p w14:paraId="5361768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6"/>
                <w:szCs w:val="16"/>
                <w:lang w:eastAsia="en-GB"/>
              </w:rPr>
              <w:t>F</w:t>
            </w:r>
            <w:r w:rsidRPr="00756291">
              <w:rPr>
                <w:rFonts w:ascii="Arial" w:eastAsia="Times New Roman" w:hAnsi="Arial" w:cs="Arial"/>
                <w:sz w:val="16"/>
                <w:szCs w:val="16"/>
                <w:vertAlign w:val="subscript"/>
                <w:lang w:eastAsia="en-GB"/>
              </w:rPr>
              <w:t>DL_high</w:t>
            </w:r>
            <w:proofErr w:type="spellEnd"/>
          </w:p>
        </w:tc>
        <w:tc>
          <w:tcPr>
            <w:tcW w:w="1133" w:type="dxa"/>
          </w:tcPr>
          <w:p w14:paraId="5D0DB39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-50</w:t>
            </w:r>
          </w:p>
        </w:tc>
        <w:tc>
          <w:tcPr>
            <w:tcW w:w="850" w:type="dxa"/>
            <w:noWrap/>
          </w:tcPr>
          <w:p w14:paraId="71AFCD2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1</w:t>
            </w:r>
          </w:p>
        </w:tc>
        <w:tc>
          <w:tcPr>
            <w:tcW w:w="928" w:type="dxa"/>
            <w:noWrap/>
          </w:tcPr>
          <w:p w14:paraId="005DF91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2</w:t>
            </w:r>
          </w:p>
        </w:tc>
      </w:tr>
      <w:tr w:rsidR="00756291" w:rsidRPr="00756291" w14:paraId="51538405" w14:textId="77777777" w:rsidTr="00F957CA">
        <w:trPr>
          <w:trHeight w:val="225"/>
          <w:jc w:val="center"/>
        </w:trPr>
        <w:tc>
          <w:tcPr>
            <w:tcW w:w="959" w:type="dxa"/>
            <w:tcBorders>
              <w:top w:val="nil"/>
              <w:bottom w:val="nil"/>
            </w:tcBorders>
            <w:shd w:val="clear" w:color="auto" w:fill="auto"/>
          </w:tcPr>
          <w:p w14:paraId="62D6302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E0173E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8C724F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769</w:t>
            </w:r>
          </w:p>
        </w:tc>
        <w:tc>
          <w:tcPr>
            <w:tcW w:w="540" w:type="dxa"/>
          </w:tcPr>
          <w:p w14:paraId="7AE1708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w:t>
            </w:r>
          </w:p>
        </w:tc>
        <w:tc>
          <w:tcPr>
            <w:tcW w:w="889" w:type="dxa"/>
          </w:tcPr>
          <w:p w14:paraId="35A75E6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775</w:t>
            </w:r>
          </w:p>
        </w:tc>
        <w:tc>
          <w:tcPr>
            <w:tcW w:w="1133" w:type="dxa"/>
          </w:tcPr>
          <w:p w14:paraId="70DDBAC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-35</w:t>
            </w:r>
          </w:p>
        </w:tc>
        <w:tc>
          <w:tcPr>
            <w:tcW w:w="850" w:type="dxa"/>
            <w:noWrap/>
          </w:tcPr>
          <w:p w14:paraId="0553864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0.00625</w:t>
            </w:r>
          </w:p>
        </w:tc>
        <w:tc>
          <w:tcPr>
            <w:tcW w:w="928" w:type="dxa"/>
            <w:noWrap/>
          </w:tcPr>
          <w:p w14:paraId="705393A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15</w:t>
            </w:r>
          </w:p>
        </w:tc>
      </w:tr>
      <w:tr w:rsidR="00756291" w:rsidRPr="00756291" w14:paraId="1AE7590D" w14:textId="77777777" w:rsidTr="00F957CA">
        <w:trPr>
          <w:trHeight w:val="225"/>
          <w:jc w:val="center"/>
        </w:trPr>
        <w:tc>
          <w:tcPr>
            <w:tcW w:w="959" w:type="dxa"/>
            <w:tcBorders>
              <w:top w:val="nil"/>
              <w:bottom w:val="single" w:sz="4" w:space="0" w:color="auto"/>
            </w:tcBorders>
            <w:shd w:val="clear" w:color="auto" w:fill="auto"/>
          </w:tcPr>
          <w:p w14:paraId="0BFC897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2323EF1"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0CA5A3E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799</w:t>
            </w:r>
          </w:p>
        </w:tc>
        <w:tc>
          <w:tcPr>
            <w:tcW w:w="540" w:type="dxa"/>
          </w:tcPr>
          <w:p w14:paraId="498DB49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w:t>
            </w:r>
          </w:p>
        </w:tc>
        <w:tc>
          <w:tcPr>
            <w:tcW w:w="889" w:type="dxa"/>
          </w:tcPr>
          <w:p w14:paraId="5C56500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805</w:t>
            </w:r>
          </w:p>
        </w:tc>
        <w:tc>
          <w:tcPr>
            <w:tcW w:w="1133" w:type="dxa"/>
          </w:tcPr>
          <w:p w14:paraId="764A40A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-35</w:t>
            </w:r>
          </w:p>
        </w:tc>
        <w:tc>
          <w:tcPr>
            <w:tcW w:w="850" w:type="dxa"/>
            <w:noWrap/>
          </w:tcPr>
          <w:p w14:paraId="199FA53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0.00625</w:t>
            </w:r>
          </w:p>
        </w:tc>
        <w:tc>
          <w:tcPr>
            <w:tcW w:w="928" w:type="dxa"/>
            <w:noWrap/>
          </w:tcPr>
          <w:p w14:paraId="1C91A80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6"/>
                <w:szCs w:val="16"/>
                <w:lang w:eastAsia="en-GB"/>
              </w:rPr>
              <w:t>11, 15</w:t>
            </w:r>
          </w:p>
        </w:tc>
      </w:tr>
      <w:tr w:rsidR="00756291" w:rsidRPr="00756291" w14:paraId="08C67584" w14:textId="77777777" w:rsidTr="00F957CA">
        <w:trPr>
          <w:trHeight w:val="225"/>
          <w:jc w:val="center"/>
        </w:trPr>
        <w:tc>
          <w:tcPr>
            <w:tcW w:w="959" w:type="dxa"/>
            <w:tcBorders>
              <w:bottom w:val="nil"/>
            </w:tcBorders>
            <w:shd w:val="clear" w:color="auto" w:fill="auto"/>
          </w:tcPr>
          <w:p w14:paraId="385019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n14</w:t>
            </w:r>
          </w:p>
        </w:tc>
        <w:tc>
          <w:tcPr>
            <w:tcW w:w="2831" w:type="dxa"/>
          </w:tcPr>
          <w:p w14:paraId="73DCB1B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 xml:space="preserve">E-UTRA Band 2, 4, 5, </w:t>
            </w:r>
            <w:del w:id="53" w:author="Laurent Noel" w:date="2023-08-02T10:36:00Z">
              <w:r w:rsidRPr="00756291" w:rsidDel="00A153FC">
                <w:rPr>
                  <w:rFonts w:ascii="Arial" w:eastAsia="Times New Roman" w:hAnsi="Arial"/>
                  <w:sz w:val="18"/>
                  <w:lang w:eastAsia="en-GB"/>
                </w:rPr>
                <w:delText xml:space="preserve"> </w:delText>
              </w:r>
            </w:del>
            <w:r w:rsidRPr="00756291">
              <w:rPr>
                <w:rFonts w:ascii="Arial" w:eastAsia="Times New Roman" w:hAnsi="Arial"/>
                <w:sz w:val="18"/>
                <w:lang w:eastAsia="en-GB"/>
              </w:rPr>
              <w:t>12, 13, 14, 17</w:t>
            </w:r>
            <w:r w:rsidRPr="00756291">
              <w:rPr>
                <w:rFonts w:ascii="Arial" w:eastAsia="Times New Roman" w:hAnsi="Arial"/>
                <w:sz w:val="18"/>
                <w:lang w:eastAsia="zh-CN"/>
              </w:rPr>
              <w:t xml:space="preserve">, 23, 24, 25, 26, 27, 29, 30, 41, 48, 53, </w:t>
            </w:r>
            <w:r w:rsidRPr="00756291">
              <w:rPr>
                <w:rFonts w:ascii="Arial" w:eastAsia="Times New Roman" w:hAnsi="Arial"/>
                <w:sz w:val="18"/>
                <w:lang w:eastAsia="en-GB"/>
              </w:rPr>
              <w:t xml:space="preserve">54, </w:t>
            </w:r>
            <w:r w:rsidRPr="00756291">
              <w:rPr>
                <w:rFonts w:ascii="Arial" w:eastAsia="Times New Roman" w:hAnsi="Arial"/>
                <w:sz w:val="18"/>
                <w:lang w:eastAsia="zh-CN"/>
              </w:rPr>
              <w:t>66, 70, 71, 85, 103</w:t>
            </w:r>
          </w:p>
        </w:tc>
        <w:tc>
          <w:tcPr>
            <w:tcW w:w="810" w:type="dxa"/>
          </w:tcPr>
          <w:p w14:paraId="749B0F6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FD</w:t>
            </w:r>
            <w:r w:rsidRPr="00756291">
              <w:rPr>
                <w:rFonts w:ascii="Arial" w:eastAsia="Times New Roman" w:hAnsi="Arial"/>
                <w:sz w:val="18"/>
                <w:vertAlign w:val="subscript"/>
                <w:lang w:eastAsia="en-GB"/>
              </w:rPr>
              <w:t>L_low</w:t>
            </w:r>
            <w:proofErr w:type="spellEnd"/>
          </w:p>
        </w:tc>
        <w:tc>
          <w:tcPr>
            <w:tcW w:w="540" w:type="dxa"/>
          </w:tcPr>
          <w:p w14:paraId="7BAAAC5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DA39D2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FD</w:t>
            </w:r>
            <w:r w:rsidRPr="00756291">
              <w:rPr>
                <w:rFonts w:ascii="Arial" w:eastAsia="Times New Roman" w:hAnsi="Arial"/>
                <w:sz w:val="18"/>
                <w:vertAlign w:val="subscript"/>
                <w:lang w:eastAsia="en-GB"/>
              </w:rPr>
              <w:t>L_high</w:t>
            </w:r>
            <w:proofErr w:type="spellEnd"/>
          </w:p>
        </w:tc>
        <w:tc>
          <w:tcPr>
            <w:tcW w:w="1133" w:type="dxa"/>
          </w:tcPr>
          <w:p w14:paraId="68D045D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91357A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616EE7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345DF390" w14:textId="77777777" w:rsidTr="00F957CA">
        <w:trPr>
          <w:trHeight w:val="225"/>
          <w:jc w:val="center"/>
        </w:trPr>
        <w:tc>
          <w:tcPr>
            <w:tcW w:w="959" w:type="dxa"/>
            <w:tcBorders>
              <w:top w:val="nil"/>
              <w:bottom w:val="nil"/>
            </w:tcBorders>
            <w:shd w:val="clear" w:color="auto" w:fill="auto"/>
          </w:tcPr>
          <w:p w14:paraId="4097043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C89CC2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n77</w:t>
            </w:r>
          </w:p>
        </w:tc>
        <w:tc>
          <w:tcPr>
            <w:tcW w:w="810" w:type="dxa"/>
          </w:tcPr>
          <w:p w14:paraId="4D6AF9D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C00AEE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14304B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31A070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88B6F4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837EBC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65769F00" w14:textId="77777777" w:rsidTr="00F957CA">
        <w:trPr>
          <w:trHeight w:val="225"/>
          <w:jc w:val="center"/>
        </w:trPr>
        <w:tc>
          <w:tcPr>
            <w:tcW w:w="959" w:type="dxa"/>
            <w:tcBorders>
              <w:top w:val="nil"/>
              <w:bottom w:val="nil"/>
            </w:tcBorders>
            <w:shd w:val="clear" w:color="auto" w:fill="auto"/>
          </w:tcPr>
          <w:p w14:paraId="135597D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5AF7D6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486AD83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769</w:t>
            </w:r>
          </w:p>
        </w:tc>
        <w:tc>
          <w:tcPr>
            <w:tcW w:w="540" w:type="dxa"/>
          </w:tcPr>
          <w:p w14:paraId="45F6BE1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5E6F34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775</w:t>
            </w:r>
          </w:p>
        </w:tc>
        <w:tc>
          <w:tcPr>
            <w:tcW w:w="1133" w:type="dxa"/>
          </w:tcPr>
          <w:p w14:paraId="280F1DB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-35</w:t>
            </w:r>
          </w:p>
        </w:tc>
        <w:tc>
          <w:tcPr>
            <w:tcW w:w="850" w:type="dxa"/>
            <w:noWrap/>
          </w:tcPr>
          <w:p w14:paraId="66F2ECA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0.00625</w:t>
            </w:r>
          </w:p>
        </w:tc>
        <w:tc>
          <w:tcPr>
            <w:tcW w:w="928" w:type="dxa"/>
            <w:noWrap/>
          </w:tcPr>
          <w:p w14:paraId="106DF5A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12, 15</w:t>
            </w:r>
          </w:p>
        </w:tc>
      </w:tr>
      <w:tr w:rsidR="00756291" w:rsidRPr="00756291" w14:paraId="3C53EFAB" w14:textId="77777777" w:rsidTr="00F957CA">
        <w:trPr>
          <w:trHeight w:val="225"/>
          <w:jc w:val="center"/>
        </w:trPr>
        <w:tc>
          <w:tcPr>
            <w:tcW w:w="959" w:type="dxa"/>
            <w:tcBorders>
              <w:top w:val="nil"/>
              <w:bottom w:val="single" w:sz="4" w:space="0" w:color="auto"/>
            </w:tcBorders>
            <w:shd w:val="clear" w:color="auto" w:fill="auto"/>
          </w:tcPr>
          <w:p w14:paraId="12BEA2D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679AB6F"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74B283E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799</w:t>
            </w:r>
          </w:p>
        </w:tc>
        <w:tc>
          <w:tcPr>
            <w:tcW w:w="540" w:type="dxa"/>
          </w:tcPr>
          <w:p w14:paraId="7F7C540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FB028B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805</w:t>
            </w:r>
          </w:p>
        </w:tc>
        <w:tc>
          <w:tcPr>
            <w:tcW w:w="1133" w:type="dxa"/>
          </w:tcPr>
          <w:p w14:paraId="0417F4A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-35</w:t>
            </w:r>
          </w:p>
        </w:tc>
        <w:tc>
          <w:tcPr>
            <w:tcW w:w="850" w:type="dxa"/>
            <w:noWrap/>
          </w:tcPr>
          <w:p w14:paraId="2610F57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0.00625</w:t>
            </w:r>
          </w:p>
        </w:tc>
        <w:tc>
          <w:tcPr>
            <w:tcW w:w="928" w:type="dxa"/>
            <w:noWrap/>
          </w:tcPr>
          <w:p w14:paraId="73A5D7C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11, 12, 15</w:t>
            </w:r>
          </w:p>
        </w:tc>
      </w:tr>
      <w:tr w:rsidR="00756291" w:rsidRPr="00756291" w14:paraId="18D7B007" w14:textId="77777777" w:rsidTr="00F957CA">
        <w:trPr>
          <w:trHeight w:val="225"/>
          <w:jc w:val="center"/>
        </w:trPr>
        <w:tc>
          <w:tcPr>
            <w:tcW w:w="959" w:type="dxa"/>
            <w:tcBorders>
              <w:bottom w:val="nil"/>
            </w:tcBorders>
            <w:shd w:val="clear" w:color="auto" w:fill="auto"/>
          </w:tcPr>
          <w:p w14:paraId="7B1E4F0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Yu Mincho" w:hAnsi="Arial" w:hint="eastAsia"/>
                <w:sz w:val="18"/>
                <w:lang w:eastAsia="ja-JP"/>
              </w:rPr>
              <w:t>n</w:t>
            </w:r>
            <w:r w:rsidRPr="00756291">
              <w:rPr>
                <w:rFonts w:ascii="Arial" w:eastAsia="Yu Mincho" w:hAnsi="Arial"/>
                <w:sz w:val="18"/>
                <w:lang w:eastAsia="ja-JP"/>
              </w:rPr>
              <w:t>18</w:t>
            </w:r>
          </w:p>
        </w:tc>
        <w:tc>
          <w:tcPr>
            <w:tcW w:w="2831" w:type="dxa"/>
          </w:tcPr>
          <w:p w14:paraId="54CBC76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zh-CN"/>
              </w:rPr>
            </w:pPr>
            <w:r w:rsidRPr="00756291">
              <w:rPr>
                <w:rFonts w:ascii="Arial" w:eastAsia="Times New Roman" w:hAnsi="Arial"/>
                <w:sz w:val="18"/>
                <w:lang w:val="sv-FI" w:eastAsia="en-GB"/>
              </w:rPr>
              <w:t>E-UTRA Band 1, 3, 11, 21, 34</w:t>
            </w:r>
            <w:r w:rsidRPr="00756291">
              <w:rPr>
                <w:rFonts w:ascii="Arial" w:eastAsia="Times New Roman" w:hAnsi="Arial"/>
                <w:sz w:val="18"/>
                <w:lang w:val="sv-FI" w:eastAsia="ja-JP"/>
              </w:rPr>
              <w:t>, 40, 42, 65</w:t>
            </w:r>
          </w:p>
          <w:p w14:paraId="28AE2D1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zh-CN"/>
              </w:rPr>
              <w:t>NR Band n79</w:t>
            </w:r>
          </w:p>
        </w:tc>
        <w:tc>
          <w:tcPr>
            <w:tcW w:w="810" w:type="dxa"/>
          </w:tcPr>
          <w:p w14:paraId="3D0571D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4EC7FA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FE9CE8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57A51F5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4AFD73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8E15DC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49AE9256" w14:textId="77777777" w:rsidTr="00F957CA">
        <w:trPr>
          <w:trHeight w:val="225"/>
          <w:jc w:val="center"/>
        </w:trPr>
        <w:tc>
          <w:tcPr>
            <w:tcW w:w="959" w:type="dxa"/>
            <w:tcBorders>
              <w:top w:val="nil"/>
              <w:bottom w:val="nil"/>
            </w:tcBorders>
            <w:shd w:val="clear" w:color="auto" w:fill="auto"/>
          </w:tcPr>
          <w:p w14:paraId="2588C56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B08BCA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zh-CN"/>
              </w:rPr>
              <w:t>NR Band n77, n78</w:t>
            </w:r>
          </w:p>
        </w:tc>
        <w:tc>
          <w:tcPr>
            <w:tcW w:w="810" w:type="dxa"/>
          </w:tcPr>
          <w:p w14:paraId="693954A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770DD7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FEDC9F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06911F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59E334C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C6BABE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Yu Mincho" w:hAnsi="Arial" w:hint="eastAsia"/>
                <w:sz w:val="18"/>
                <w:lang w:eastAsia="ja-JP"/>
              </w:rPr>
              <w:t>2</w:t>
            </w:r>
          </w:p>
        </w:tc>
      </w:tr>
      <w:tr w:rsidR="00756291" w:rsidRPr="00756291" w14:paraId="14754456" w14:textId="77777777" w:rsidTr="00F957CA">
        <w:trPr>
          <w:trHeight w:val="225"/>
          <w:jc w:val="center"/>
        </w:trPr>
        <w:tc>
          <w:tcPr>
            <w:tcW w:w="959" w:type="dxa"/>
            <w:tcBorders>
              <w:top w:val="nil"/>
              <w:bottom w:val="nil"/>
            </w:tcBorders>
            <w:shd w:val="clear" w:color="auto" w:fill="auto"/>
          </w:tcPr>
          <w:p w14:paraId="4930C9C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FB9BDA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43AD416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758</w:t>
            </w:r>
          </w:p>
        </w:tc>
        <w:tc>
          <w:tcPr>
            <w:tcW w:w="540" w:type="dxa"/>
          </w:tcPr>
          <w:p w14:paraId="68B3CE6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550172F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799</w:t>
            </w:r>
          </w:p>
        </w:tc>
        <w:tc>
          <w:tcPr>
            <w:tcW w:w="1133" w:type="dxa"/>
          </w:tcPr>
          <w:p w14:paraId="33A581F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-50</w:t>
            </w:r>
          </w:p>
        </w:tc>
        <w:tc>
          <w:tcPr>
            <w:tcW w:w="850" w:type="dxa"/>
            <w:noWrap/>
          </w:tcPr>
          <w:p w14:paraId="6F77DF0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noWrap/>
          </w:tcPr>
          <w:p w14:paraId="64B525B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30EF5E77" w14:textId="77777777" w:rsidTr="00F957CA">
        <w:trPr>
          <w:trHeight w:val="225"/>
          <w:jc w:val="center"/>
        </w:trPr>
        <w:tc>
          <w:tcPr>
            <w:tcW w:w="959" w:type="dxa"/>
            <w:tcBorders>
              <w:top w:val="nil"/>
              <w:bottom w:val="nil"/>
            </w:tcBorders>
            <w:shd w:val="clear" w:color="auto" w:fill="auto"/>
          </w:tcPr>
          <w:p w14:paraId="71CB631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2A47C7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1B487DE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799</w:t>
            </w:r>
          </w:p>
        </w:tc>
        <w:tc>
          <w:tcPr>
            <w:tcW w:w="540" w:type="dxa"/>
          </w:tcPr>
          <w:p w14:paraId="471222F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1DD42BB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803</w:t>
            </w:r>
          </w:p>
        </w:tc>
        <w:tc>
          <w:tcPr>
            <w:tcW w:w="1133" w:type="dxa"/>
          </w:tcPr>
          <w:p w14:paraId="6F9E822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-40</w:t>
            </w:r>
          </w:p>
        </w:tc>
        <w:tc>
          <w:tcPr>
            <w:tcW w:w="850" w:type="dxa"/>
            <w:noWrap/>
          </w:tcPr>
          <w:p w14:paraId="2EF39DC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noWrap/>
          </w:tcPr>
          <w:p w14:paraId="52F8E17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7CCEFF9E" w14:textId="77777777" w:rsidTr="00F957CA">
        <w:trPr>
          <w:trHeight w:val="225"/>
          <w:jc w:val="center"/>
        </w:trPr>
        <w:tc>
          <w:tcPr>
            <w:tcW w:w="959" w:type="dxa"/>
            <w:tcBorders>
              <w:top w:val="nil"/>
              <w:bottom w:val="nil"/>
            </w:tcBorders>
            <w:shd w:val="clear" w:color="auto" w:fill="auto"/>
          </w:tcPr>
          <w:p w14:paraId="6A07BDD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60ACD4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772E7E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860</w:t>
            </w:r>
          </w:p>
        </w:tc>
        <w:tc>
          <w:tcPr>
            <w:tcW w:w="540" w:type="dxa"/>
          </w:tcPr>
          <w:p w14:paraId="7E37561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2BEEB40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890</w:t>
            </w:r>
          </w:p>
        </w:tc>
        <w:tc>
          <w:tcPr>
            <w:tcW w:w="1133" w:type="dxa"/>
          </w:tcPr>
          <w:p w14:paraId="7F7C69B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-40</w:t>
            </w:r>
          </w:p>
        </w:tc>
        <w:tc>
          <w:tcPr>
            <w:tcW w:w="850" w:type="dxa"/>
            <w:noWrap/>
          </w:tcPr>
          <w:p w14:paraId="62F1A6F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noWrap/>
          </w:tcPr>
          <w:p w14:paraId="6BA0399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3F6EC843" w14:textId="77777777" w:rsidTr="00F957CA">
        <w:trPr>
          <w:trHeight w:val="225"/>
          <w:jc w:val="center"/>
        </w:trPr>
        <w:tc>
          <w:tcPr>
            <w:tcW w:w="959" w:type="dxa"/>
            <w:tcBorders>
              <w:top w:val="nil"/>
              <w:bottom w:val="nil"/>
            </w:tcBorders>
            <w:shd w:val="clear" w:color="auto" w:fill="auto"/>
          </w:tcPr>
          <w:p w14:paraId="2C314A9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A08000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1FF6506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945</w:t>
            </w:r>
          </w:p>
        </w:tc>
        <w:tc>
          <w:tcPr>
            <w:tcW w:w="540" w:type="dxa"/>
          </w:tcPr>
          <w:p w14:paraId="4777786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4D53D4D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960</w:t>
            </w:r>
          </w:p>
        </w:tc>
        <w:tc>
          <w:tcPr>
            <w:tcW w:w="1133" w:type="dxa"/>
          </w:tcPr>
          <w:p w14:paraId="24196E3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-50</w:t>
            </w:r>
          </w:p>
        </w:tc>
        <w:tc>
          <w:tcPr>
            <w:tcW w:w="850" w:type="dxa"/>
            <w:noWrap/>
          </w:tcPr>
          <w:p w14:paraId="7EA5DE3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noWrap/>
          </w:tcPr>
          <w:p w14:paraId="3C4BB51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51ECA0B6" w14:textId="77777777" w:rsidTr="00F957CA">
        <w:trPr>
          <w:trHeight w:val="225"/>
          <w:jc w:val="center"/>
        </w:trPr>
        <w:tc>
          <w:tcPr>
            <w:tcW w:w="959" w:type="dxa"/>
            <w:tcBorders>
              <w:top w:val="nil"/>
              <w:bottom w:val="nil"/>
            </w:tcBorders>
            <w:shd w:val="clear" w:color="auto" w:fill="auto"/>
          </w:tcPr>
          <w:p w14:paraId="18057FD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60547B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339D530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1884.5</w:t>
            </w:r>
          </w:p>
        </w:tc>
        <w:tc>
          <w:tcPr>
            <w:tcW w:w="540" w:type="dxa"/>
          </w:tcPr>
          <w:p w14:paraId="3587370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1F57725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1915.7</w:t>
            </w:r>
          </w:p>
        </w:tc>
        <w:tc>
          <w:tcPr>
            <w:tcW w:w="1133" w:type="dxa"/>
          </w:tcPr>
          <w:p w14:paraId="78CB640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-41</w:t>
            </w:r>
          </w:p>
        </w:tc>
        <w:tc>
          <w:tcPr>
            <w:tcW w:w="850" w:type="dxa"/>
            <w:noWrap/>
          </w:tcPr>
          <w:p w14:paraId="2DC93F4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0.3</w:t>
            </w:r>
          </w:p>
        </w:tc>
        <w:tc>
          <w:tcPr>
            <w:tcW w:w="928" w:type="dxa"/>
            <w:noWrap/>
          </w:tcPr>
          <w:p w14:paraId="1C8C6AD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8</w:t>
            </w:r>
          </w:p>
        </w:tc>
      </w:tr>
      <w:tr w:rsidR="00756291" w:rsidRPr="00756291" w14:paraId="3EE6FDE0" w14:textId="77777777" w:rsidTr="00F957CA">
        <w:trPr>
          <w:trHeight w:val="225"/>
          <w:jc w:val="center"/>
        </w:trPr>
        <w:tc>
          <w:tcPr>
            <w:tcW w:w="959" w:type="dxa"/>
            <w:tcBorders>
              <w:top w:val="nil"/>
              <w:bottom w:val="nil"/>
            </w:tcBorders>
            <w:shd w:val="clear" w:color="auto" w:fill="auto"/>
          </w:tcPr>
          <w:p w14:paraId="7DDE4CB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43115B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7A19F6A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2545</w:t>
            </w:r>
          </w:p>
        </w:tc>
        <w:tc>
          <w:tcPr>
            <w:tcW w:w="540" w:type="dxa"/>
          </w:tcPr>
          <w:p w14:paraId="511825D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26711D9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2575</w:t>
            </w:r>
          </w:p>
        </w:tc>
        <w:tc>
          <w:tcPr>
            <w:tcW w:w="1133" w:type="dxa"/>
          </w:tcPr>
          <w:p w14:paraId="5C8944A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-50</w:t>
            </w:r>
          </w:p>
        </w:tc>
        <w:tc>
          <w:tcPr>
            <w:tcW w:w="850" w:type="dxa"/>
            <w:noWrap/>
          </w:tcPr>
          <w:p w14:paraId="191BC53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noWrap/>
          </w:tcPr>
          <w:p w14:paraId="59697CD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4C2BC85D" w14:textId="77777777" w:rsidTr="00F957CA">
        <w:trPr>
          <w:trHeight w:val="225"/>
          <w:jc w:val="center"/>
        </w:trPr>
        <w:tc>
          <w:tcPr>
            <w:tcW w:w="959" w:type="dxa"/>
            <w:tcBorders>
              <w:top w:val="nil"/>
              <w:bottom w:val="single" w:sz="4" w:space="0" w:color="auto"/>
            </w:tcBorders>
            <w:shd w:val="clear" w:color="auto" w:fill="auto"/>
          </w:tcPr>
          <w:p w14:paraId="3EA655F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0E3BB0A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2F5CA8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2595</w:t>
            </w:r>
          </w:p>
        </w:tc>
        <w:tc>
          <w:tcPr>
            <w:tcW w:w="540" w:type="dxa"/>
          </w:tcPr>
          <w:p w14:paraId="4A680D5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14D48A1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2645</w:t>
            </w:r>
          </w:p>
        </w:tc>
        <w:tc>
          <w:tcPr>
            <w:tcW w:w="1133" w:type="dxa"/>
          </w:tcPr>
          <w:p w14:paraId="38C252C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1EE352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A7A982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2F9EA8DA" w14:textId="77777777" w:rsidTr="00F957CA">
        <w:trPr>
          <w:trHeight w:val="225"/>
          <w:jc w:val="center"/>
        </w:trPr>
        <w:tc>
          <w:tcPr>
            <w:tcW w:w="959" w:type="dxa"/>
            <w:tcBorders>
              <w:bottom w:val="nil"/>
            </w:tcBorders>
            <w:shd w:val="clear" w:color="auto" w:fill="auto"/>
          </w:tcPr>
          <w:p w14:paraId="46B27A9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n20, n82, n91, n92</w:t>
            </w:r>
          </w:p>
        </w:tc>
        <w:tc>
          <w:tcPr>
            <w:tcW w:w="2831" w:type="dxa"/>
          </w:tcPr>
          <w:p w14:paraId="4816C947"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 3, 7, 8, 22, 31, 32, 33, 34, 40, 43, 50, 51, 65, 67, 68, 72, 74, 75, 76</w:t>
            </w:r>
          </w:p>
          <w:p w14:paraId="2D348661"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n100, n101, n104</w:t>
            </w:r>
          </w:p>
        </w:tc>
        <w:tc>
          <w:tcPr>
            <w:tcW w:w="810" w:type="dxa"/>
          </w:tcPr>
          <w:p w14:paraId="53140C0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31F669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6B002E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496C336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56FCEE4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04EF1C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96A5E95" w14:textId="77777777" w:rsidTr="00F957CA">
        <w:trPr>
          <w:trHeight w:val="225"/>
          <w:jc w:val="center"/>
        </w:trPr>
        <w:tc>
          <w:tcPr>
            <w:tcW w:w="959" w:type="dxa"/>
            <w:tcBorders>
              <w:top w:val="nil"/>
              <w:bottom w:val="nil"/>
            </w:tcBorders>
            <w:shd w:val="clear" w:color="auto" w:fill="auto"/>
          </w:tcPr>
          <w:p w14:paraId="74C07E3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B63D8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20</w:t>
            </w:r>
          </w:p>
        </w:tc>
        <w:tc>
          <w:tcPr>
            <w:tcW w:w="810" w:type="dxa"/>
          </w:tcPr>
          <w:p w14:paraId="4564079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983FCA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77F7EF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13762D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4D87F8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0A1C75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25E81A43" w14:textId="77777777" w:rsidTr="00F957CA">
        <w:trPr>
          <w:trHeight w:val="225"/>
          <w:jc w:val="center"/>
        </w:trPr>
        <w:tc>
          <w:tcPr>
            <w:tcW w:w="959" w:type="dxa"/>
            <w:tcBorders>
              <w:top w:val="nil"/>
              <w:bottom w:val="nil"/>
            </w:tcBorders>
            <w:shd w:val="clear" w:color="auto" w:fill="auto"/>
          </w:tcPr>
          <w:p w14:paraId="20BB302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8332095"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38, 42, 52, 69</w:t>
            </w:r>
            <w:del w:id="54" w:author="Laurent Noel" w:date="2023-08-02T10:37:00Z">
              <w:r w:rsidRPr="00756291" w:rsidDel="00A153FC">
                <w:rPr>
                  <w:rFonts w:ascii="Arial" w:eastAsia="Times New Roman" w:hAnsi="Arial"/>
                  <w:sz w:val="18"/>
                  <w:lang w:val="sv-FI" w:eastAsia="en-GB"/>
                </w:rPr>
                <w:delText>,</w:delText>
              </w:r>
            </w:del>
          </w:p>
          <w:p w14:paraId="6C75DAD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 n78</w:t>
            </w:r>
          </w:p>
        </w:tc>
        <w:tc>
          <w:tcPr>
            <w:tcW w:w="810" w:type="dxa"/>
          </w:tcPr>
          <w:p w14:paraId="0059DE8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2BA81F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817A41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5DFDD3C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DB2871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4F63F5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5DA0A3EC" w14:textId="77777777" w:rsidTr="00F957CA">
        <w:trPr>
          <w:trHeight w:val="225"/>
          <w:jc w:val="center"/>
        </w:trPr>
        <w:tc>
          <w:tcPr>
            <w:tcW w:w="959" w:type="dxa"/>
            <w:tcBorders>
              <w:top w:val="nil"/>
              <w:bottom w:val="single" w:sz="4" w:space="0" w:color="auto"/>
            </w:tcBorders>
            <w:shd w:val="clear" w:color="auto" w:fill="auto"/>
          </w:tcPr>
          <w:p w14:paraId="54443E5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918DD8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9F6A3C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758</w:t>
            </w:r>
          </w:p>
        </w:tc>
        <w:tc>
          <w:tcPr>
            <w:tcW w:w="540" w:type="dxa"/>
          </w:tcPr>
          <w:p w14:paraId="75F53A0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BBFA4E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788</w:t>
            </w:r>
          </w:p>
        </w:tc>
        <w:tc>
          <w:tcPr>
            <w:tcW w:w="1133" w:type="dxa"/>
          </w:tcPr>
          <w:p w14:paraId="6226696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6A7017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FF10D8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1CE27E8" w14:textId="77777777" w:rsidTr="00F957CA">
        <w:trPr>
          <w:trHeight w:val="225"/>
          <w:jc w:val="center"/>
        </w:trPr>
        <w:tc>
          <w:tcPr>
            <w:tcW w:w="959" w:type="dxa"/>
            <w:tcBorders>
              <w:bottom w:val="nil"/>
            </w:tcBorders>
            <w:shd w:val="clear" w:color="auto" w:fill="auto"/>
          </w:tcPr>
          <w:p w14:paraId="76BD714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n24, n99</w:t>
            </w:r>
          </w:p>
        </w:tc>
        <w:tc>
          <w:tcPr>
            <w:tcW w:w="2831" w:type="dxa"/>
          </w:tcPr>
          <w:p w14:paraId="5CAF4A6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2, 4, 5, 10, 12, 13, 14, 17, 24, 25, 26, 29, 30, 41, 48, 66, 70, 71, 85, 103</w:t>
            </w:r>
          </w:p>
        </w:tc>
        <w:tc>
          <w:tcPr>
            <w:tcW w:w="810" w:type="dxa"/>
          </w:tcPr>
          <w:p w14:paraId="4BC6C98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r w:rsidRPr="00756291">
              <w:rPr>
                <w:rFonts w:ascii="Arial" w:eastAsia="Times New Roman" w:hAnsi="Arial"/>
                <w:sz w:val="18"/>
                <w:lang w:eastAsia="en-GB"/>
              </w:rPr>
              <w:t xml:space="preserve"> </w:t>
            </w:r>
          </w:p>
        </w:tc>
        <w:tc>
          <w:tcPr>
            <w:tcW w:w="540" w:type="dxa"/>
          </w:tcPr>
          <w:p w14:paraId="242D438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783D6C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17D3502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20B5F8E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01A738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64524A22" w14:textId="77777777" w:rsidTr="00F957CA">
        <w:trPr>
          <w:trHeight w:val="225"/>
          <w:jc w:val="center"/>
        </w:trPr>
        <w:tc>
          <w:tcPr>
            <w:tcW w:w="959" w:type="dxa"/>
            <w:tcBorders>
              <w:top w:val="nil"/>
              <w:bottom w:val="single" w:sz="4" w:space="0" w:color="auto"/>
            </w:tcBorders>
            <w:shd w:val="clear" w:color="auto" w:fill="auto"/>
          </w:tcPr>
          <w:p w14:paraId="2CDDB56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0858C5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n77</w:t>
            </w:r>
          </w:p>
        </w:tc>
        <w:tc>
          <w:tcPr>
            <w:tcW w:w="810" w:type="dxa"/>
          </w:tcPr>
          <w:p w14:paraId="2E64BF3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6A07846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D6E655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4F31935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BEF46C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57C158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5EF773B3" w14:textId="77777777" w:rsidTr="00F957CA">
        <w:trPr>
          <w:trHeight w:val="225"/>
          <w:jc w:val="center"/>
        </w:trPr>
        <w:tc>
          <w:tcPr>
            <w:tcW w:w="959" w:type="dxa"/>
            <w:tcBorders>
              <w:top w:val="single" w:sz="4" w:space="0" w:color="auto"/>
              <w:bottom w:val="nil"/>
            </w:tcBorders>
            <w:shd w:val="clear" w:color="auto" w:fill="auto"/>
          </w:tcPr>
          <w:p w14:paraId="43F2EAB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lastRenderedPageBreak/>
              <w:t>n25</w:t>
            </w:r>
          </w:p>
        </w:tc>
        <w:tc>
          <w:tcPr>
            <w:tcW w:w="2831" w:type="dxa"/>
          </w:tcPr>
          <w:p w14:paraId="5924668B" w14:textId="6DB98E2D"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de-DE" w:eastAsia="en-GB"/>
              </w:rPr>
            </w:pPr>
            <w:r w:rsidRPr="00756291">
              <w:rPr>
                <w:rFonts w:ascii="Arial" w:eastAsia="Times New Roman" w:hAnsi="Arial"/>
                <w:sz w:val="18"/>
                <w:lang w:val="de-DE" w:eastAsia="en-GB"/>
              </w:rPr>
              <w:t xml:space="preserve">E-UTRA Band 4, 5, </w:t>
            </w:r>
            <w:ins w:id="55" w:author="Laurent Noel" w:date="2023-08-02T10:39:00Z">
              <w:r w:rsidR="00183E35">
                <w:rPr>
                  <w:rFonts w:ascii="Arial" w:eastAsia="Times New Roman" w:hAnsi="Arial"/>
                  <w:sz w:val="18"/>
                  <w:lang w:val="de-DE" w:eastAsia="en-GB"/>
                </w:rPr>
                <w:t xml:space="preserve">7, </w:t>
              </w:r>
            </w:ins>
            <w:r w:rsidRPr="00756291">
              <w:rPr>
                <w:rFonts w:ascii="Arial" w:eastAsia="Times New Roman" w:hAnsi="Arial"/>
                <w:sz w:val="18"/>
                <w:lang w:val="de-DE" w:eastAsia="en-GB"/>
              </w:rPr>
              <w:t xml:space="preserve">12, 13, 14, 17, 24, 26, 27, 28, 29, 30, </w:t>
            </w:r>
            <w:ins w:id="56" w:author="Laurent Noel" w:date="2023-08-02T10:39:00Z">
              <w:r w:rsidR="00183E35">
                <w:rPr>
                  <w:rFonts w:ascii="Arial" w:eastAsia="Times New Roman" w:hAnsi="Arial"/>
                  <w:sz w:val="18"/>
                  <w:lang w:val="de-DE" w:eastAsia="en-GB"/>
                </w:rPr>
                <w:t xml:space="preserve">38, </w:t>
              </w:r>
            </w:ins>
            <w:r w:rsidRPr="00756291">
              <w:rPr>
                <w:rFonts w:ascii="Arial" w:eastAsia="Times New Roman" w:hAnsi="Arial"/>
                <w:sz w:val="18"/>
                <w:lang w:val="de-DE" w:eastAsia="en-GB"/>
              </w:rPr>
              <w:t>41, 42, 53, 54, 66, 70, 71, 85, 103</w:t>
            </w:r>
          </w:p>
          <w:p w14:paraId="647ED56F"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de-DE" w:eastAsia="en-GB"/>
              </w:rPr>
              <w:t>NR Band n105</w:t>
            </w:r>
          </w:p>
        </w:tc>
        <w:tc>
          <w:tcPr>
            <w:tcW w:w="810" w:type="dxa"/>
          </w:tcPr>
          <w:p w14:paraId="70CEF59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EB07BC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3890D3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1BCC7F8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0F45064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60EC06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297F7023" w14:textId="77777777" w:rsidTr="00F957CA">
        <w:trPr>
          <w:trHeight w:val="225"/>
          <w:jc w:val="center"/>
        </w:trPr>
        <w:tc>
          <w:tcPr>
            <w:tcW w:w="959" w:type="dxa"/>
            <w:tcBorders>
              <w:top w:val="nil"/>
              <w:bottom w:val="nil"/>
            </w:tcBorders>
            <w:shd w:val="clear" w:color="auto" w:fill="auto"/>
          </w:tcPr>
          <w:p w14:paraId="561E7CC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AA5EDE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2</w:t>
            </w:r>
          </w:p>
        </w:tc>
        <w:tc>
          <w:tcPr>
            <w:tcW w:w="810" w:type="dxa"/>
          </w:tcPr>
          <w:p w14:paraId="7AA5A52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3FBE371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F5355E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B143B4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232755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4CCA26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4C613BAC" w14:textId="77777777" w:rsidTr="00F957CA">
        <w:trPr>
          <w:trHeight w:val="225"/>
          <w:jc w:val="center"/>
        </w:trPr>
        <w:tc>
          <w:tcPr>
            <w:tcW w:w="959" w:type="dxa"/>
            <w:tcBorders>
              <w:top w:val="nil"/>
              <w:bottom w:val="nil"/>
            </w:tcBorders>
            <w:shd w:val="clear" w:color="auto" w:fill="auto"/>
          </w:tcPr>
          <w:p w14:paraId="18FDA7F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621598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25</w:t>
            </w:r>
          </w:p>
        </w:tc>
        <w:tc>
          <w:tcPr>
            <w:tcW w:w="810" w:type="dxa"/>
          </w:tcPr>
          <w:p w14:paraId="5873EBE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722ECE2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8A8371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857382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05127AE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1029D8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4FF92D25" w14:textId="77777777" w:rsidTr="00F957CA">
        <w:trPr>
          <w:trHeight w:val="225"/>
          <w:jc w:val="center"/>
        </w:trPr>
        <w:tc>
          <w:tcPr>
            <w:tcW w:w="959" w:type="dxa"/>
            <w:tcBorders>
              <w:top w:val="nil"/>
              <w:bottom w:val="single" w:sz="4" w:space="0" w:color="auto"/>
            </w:tcBorders>
            <w:shd w:val="clear" w:color="auto" w:fill="auto"/>
          </w:tcPr>
          <w:p w14:paraId="493B1F3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C291967"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43, 48</w:t>
            </w:r>
          </w:p>
          <w:p w14:paraId="4FC08CDD" w14:textId="3985B213"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w:t>
            </w:r>
            <w:ins w:id="57" w:author="Laurent Noel" w:date="2023-08-02T10:39:00Z">
              <w:r w:rsidR="00183E35">
                <w:rPr>
                  <w:rFonts w:ascii="Arial" w:eastAsia="Times New Roman" w:hAnsi="Arial"/>
                  <w:sz w:val="18"/>
                  <w:lang w:val="sv-FI" w:eastAsia="en-GB"/>
                </w:rPr>
                <w:t>, n78</w:t>
              </w:r>
            </w:ins>
          </w:p>
        </w:tc>
        <w:tc>
          <w:tcPr>
            <w:tcW w:w="810" w:type="dxa"/>
          </w:tcPr>
          <w:p w14:paraId="28E8CB4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05CB709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8A9EAE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59A5684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99F174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74CFFA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227A0F8F" w14:textId="77777777" w:rsidTr="00F957CA">
        <w:trPr>
          <w:trHeight w:val="225"/>
          <w:jc w:val="center"/>
        </w:trPr>
        <w:tc>
          <w:tcPr>
            <w:tcW w:w="959" w:type="dxa"/>
            <w:tcBorders>
              <w:bottom w:val="nil"/>
            </w:tcBorders>
            <w:shd w:val="clear" w:color="auto" w:fill="auto"/>
          </w:tcPr>
          <w:p w14:paraId="2545BF1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n26</w:t>
            </w:r>
          </w:p>
        </w:tc>
        <w:tc>
          <w:tcPr>
            <w:tcW w:w="2831" w:type="dxa"/>
            <w:vAlign w:val="center"/>
          </w:tcPr>
          <w:p w14:paraId="7FC14067" w14:textId="15B244DF"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 xml:space="preserve">E-UTRA Band 1, 2, 3, 4, 5, </w:t>
            </w:r>
            <w:ins w:id="58" w:author="Laurent Noel" w:date="2023-08-02T10:40:00Z">
              <w:r w:rsidR="00FF311E">
                <w:rPr>
                  <w:rFonts w:ascii="Arial" w:eastAsia="Times New Roman" w:hAnsi="Arial"/>
                  <w:sz w:val="18"/>
                  <w:lang w:eastAsia="en-GB"/>
                </w:rPr>
                <w:t>7,</w:t>
              </w:r>
            </w:ins>
            <w:r w:rsidRPr="00756291">
              <w:rPr>
                <w:rFonts w:ascii="Arial" w:eastAsia="Times New Roman" w:hAnsi="Arial"/>
                <w:sz w:val="18"/>
                <w:lang w:eastAsia="en-GB"/>
              </w:rPr>
              <w:t xml:space="preserve"> 11, 12, 13, 14, 17, 18,</w:t>
            </w:r>
            <w:ins w:id="59" w:author="Laurent Noel" w:date="2023-08-02T10:40:00Z">
              <w:r w:rsidR="00FF311E">
                <w:rPr>
                  <w:rFonts w:ascii="Arial" w:eastAsia="Times New Roman" w:hAnsi="Arial"/>
                  <w:sz w:val="18"/>
                  <w:lang w:eastAsia="en-GB"/>
                </w:rPr>
                <w:t xml:space="preserve"> </w:t>
              </w:r>
            </w:ins>
            <w:r w:rsidRPr="00756291">
              <w:rPr>
                <w:rFonts w:ascii="Arial" w:eastAsia="Times New Roman" w:hAnsi="Arial"/>
                <w:sz w:val="18"/>
                <w:lang w:eastAsia="en-GB"/>
              </w:rPr>
              <w:t xml:space="preserve">19, 21, 24, 25, 29, 30, 31, 34, 39, 40, 42, 43, 48, 50, 51, </w:t>
            </w:r>
            <w:del w:id="60" w:author="Laurent Noel" w:date="2023-08-02T10:40:00Z">
              <w:r w:rsidRPr="00756291" w:rsidDel="00FF311E">
                <w:rPr>
                  <w:rFonts w:ascii="Arial" w:eastAsia="Times New Roman" w:hAnsi="Arial"/>
                  <w:sz w:val="18"/>
                  <w:lang w:eastAsia="en-GB"/>
                </w:rPr>
                <w:delText xml:space="preserve"> </w:delText>
              </w:r>
            </w:del>
            <w:r w:rsidRPr="00756291">
              <w:rPr>
                <w:rFonts w:ascii="Arial" w:eastAsia="Times New Roman" w:hAnsi="Arial"/>
                <w:sz w:val="18"/>
                <w:lang w:eastAsia="en-GB"/>
              </w:rPr>
              <w:t>65, 66, 70, 71, 73,</w:t>
            </w:r>
            <w:r w:rsidR="00632A49">
              <w:rPr>
                <w:rFonts w:ascii="Arial" w:eastAsia="Times New Roman" w:hAnsi="Arial"/>
                <w:sz w:val="18"/>
                <w:lang w:eastAsia="en-GB"/>
              </w:rPr>
              <w:t xml:space="preserve"> </w:t>
            </w:r>
            <w:r w:rsidRPr="00756291">
              <w:rPr>
                <w:rFonts w:ascii="Arial" w:eastAsia="Times New Roman" w:hAnsi="Arial"/>
                <w:sz w:val="18"/>
                <w:lang w:eastAsia="en-GB"/>
              </w:rPr>
              <w:t>74, 85, 103</w:t>
            </w:r>
          </w:p>
        </w:tc>
        <w:tc>
          <w:tcPr>
            <w:tcW w:w="810" w:type="dxa"/>
          </w:tcPr>
          <w:p w14:paraId="33D0A83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66D1A53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3BCE08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4FFEDDA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F895EF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40D6F7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720BBE58" w14:textId="77777777" w:rsidTr="00F957CA">
        <w:trPr>
          <w:trHeight w:val="225"/>
          <w:jc w:val="center"/>
        </w:trPr>
        <w:tc>
          <w:tcPr>
            <w:tcW w:w="959" w:type="dxa"/>
            <w:tcBorders>
              <w:top w:val="nil"/>
              <w:bottom w:val="nil"/>
            </w:tcBorders>
            <w:shd w:val="clear" w:color="auto" w:fill="auto"/>
          </w:tcPr>
          <w:p w14:paraId="3FB3A6E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A17EB5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41, 53, 54</w:t>
            </w:r>
          </w:p>
          <w:p w14:paraId="32ABBA7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 n78, n79</w:t>
            </w:r>
          </w:p>
        </w:tc>
        <w:tc>
          <w:tcPr>
            <w:tcW w:w="810" w:type="dxa"/>
          </w:tcPr>
          <w:p w14:paraId="011CABD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3F822D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15CF7C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69B888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7D0A19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9D3165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481BB34B" w14:textId="77777777" w:rsidTr="00F957CA">
        <w:trPr>
          <w:trHeight w:val="225"/>
          <w:jc w:val="center"/>
        </w:trPr>
        <w:tc>
          <w:tcPr>
            <w:tcW w:w="959" w:type="dxa"/>
            <w:tcBorders>
              <w:top w:val="nil"/>
              <w:left w:val="single" w:sz="4" w:space="0" w:color="auto"/>
              <w:bottom w:val="nil"/>
              <w:right w:val="single" w:sz="4" w:space="0" w:color="auto"/>
            </w:tcBorders>
          </w:tcPr>
          <w:p w14:paraId="47923A8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4FDBC03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3C6A6EF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A2F401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61BB583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B346BA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5513DE6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64820B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03182A7E" w14:textId="77777777" w:rsidTr="00F957CA">
        <w:trPr>
          <w:trHeight w:val="225"/>
          <w:jc w:val="center"/>
        </w:trPr>
        <w:tc>
          <w:tcPr>
            <w:tcW w:w="959" w:type="dxa"/>
            <w:tcBorders>
              <w:top w:val="nil"/>
              <w:bottom w:val="nil"/>
            </w:tcBorders>
            <w:shd w:val="clear" w:color="auto" w:fill="auto"/>
          </w:tcPr>
          <w:p w14:paraId="69BA21A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4AAFD75"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4ECA44E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703</w:t>
            </w:r>
          </w:p>
        </w:tc>
        <w:tc>
          <w:tcPr>
            <w:tcW w:w="540" w:type="dxa"/>
          </w:tcPr>
          <w:p w14:paraId="40C20BC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F4A1A5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799</w:t>
            </w:r>
          </w:p>
        </w:tc>
        <w:tc>
          <w:tcPr>
            <w:tcW w:w="1133" w:type="dxa"/>
          </w:tcPr>
          <w:p w14:paraId="08E282E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4C3DFF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9739B4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3D166A8F" w14:textId="77777777" w:rsidTr="00F957CA">
        <w:trPr>
          <w:trHeight w:val="225"/>
          <w:jc w:val="center"/>
        </w:trPr>
        <w:tc>
          <w:tcPr>
            <w:tcW w:w="959" w:type="dxa"/>
            <w:tcBorders>
              <w:top w:val="nil"/>
              <w:bottom w:val="nil"/>
            </w:tcBorders>
            <w:shd w:val="clear" w:color="auto" w:fill="auto"/>
          </w:tcPr>
          <w:p w14:paraId="5122CC6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F07B6A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5F7EAF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799</w:t>
            </w:r>
          </w:p>
        </w:tc>
        <w:tc>
          <w:tcPr>
            <w:tcW w:w="540" w:type="dxa"/>
          </w:tcPr>
          <w:p w14:paraId="32FE7AB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7B7C9E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803</w:t>
            </w:r>
          </w:p>
        </w:tc>
        <w:tc>
          <w:tcPr>
            <w:tcW w:w="1133" w:type="dxa"/>
          </w:tcPr>
          <w:p w14:paraId="10C8841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-40</w:t>
            </w:r>
          </w:p>
        </w:tc>
        <w:tc>
          <w:tcPr>
            <w:tcW w:w="850" w:type="dxa"/>
            <w:noWrap/>
          </w:tcPr>
          <w:p w14:paraId="777F7D6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0F9E01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0A542E4D" w14:textId="77777777" w:rsidTr="00F957CA">
        <w:trPr>
          <w:trHeight w:val="225"/>
          <w:jc w:val="center"/>
        </w:trPr>
        <w:tc>
          <w:tcPr>
            <w:tcW w:w="959" w:type="dxa"/>
            <w:tcBorders>
              <w:top w:val="nil"/>
              <w:bottom w:val="nil"/>
            </w:tcBorders>
            <w:shd w:val="clear" w:color="auto" w:fill="auto"/>
          </w:tcPr>
          <w:p w14:paraId="2002BD3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42131C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87FA0D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945</w:t>
            </w:r>
          </w:p>
        </w:tc>
        <w:tc>
          <w:tcPr>
            <w:tcW w:w="540" w:type="dxa"/>
          </w:tcPr>
          <w:p w14:paraId="434A5A7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67DFCA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960</w:t>
            </w:r>
          </w:p>
        </w:tc>
        <w:tc>
          <w:tcPr>
            <w:tcW w:w="1133" w:type="dxa"/>
          </w:tcPr>
          <w:p w14:paraId="7A5134B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860C30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32695F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31FA1CCD" w14:textId="77777777" w:rsidTr="00F957CA">
        <w:trPr>
          <w:trHeight w:val="225"/>
          <w:jc w:val="center"/>
        </w:trPr>
        <w:tc>
          <w:tcPr>
            <w:tcW w:w="959" w:type="dxa"/>
            <w:tcBorders>
              <w:top w:val="nil"/>
              <w:bottom w:val="single" w:sz="4" w:space="0" w:color="auto"/>
            </w:tcBorders>
            <w:shd w:val="clear" w:color="auto" w:fill="auto"/>
          </w:tcPr>
          <w:p w14:paraId="5A81065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2DCB3DC"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07ECD59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23CBC7F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BC2559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4959A6E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0F64656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1992DB7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20D3777F" w14:textId="77777777" w:rsidTr="00F957CA">
        <w:trPr>
          <w:trHeight w:val="225"/>
          <w:jc w:val="center"/>
        </w:trPr>
        <w:tc>
          <w:tcPr>
            <w:tcW w:w="959" w:type="dxa"/>
            <w:tcBorders>
              <w:bottom w:val="nil"/>
            </w:tcBorders>
            <w:shd w:val="clear" w:color="auto" w:fill="auto"/>
          </w:tcPr>
          <w:p w14:paraId="632FC3A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n28, n83</w:t>
            </w:r>
          </w:p>
        </w:tc>
        <w:tc>
          <w:tcPr>
            <w:tcW w:w="2831" w:type="dxa"/>
          </w:tcPr>
          <w:p w14:paraId="3A70EB8E" w14:textId="77777777" w:rsidR="00756291" w:rsidRPr="00756291" w:rsidRDefault="00756291" w:rsidP="00756291">
            <w:pPr>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 xml:space="preserve">E-UTRA Band 1, 4, </w:t>
            </w:r>
            <w:del w:id="61" w:author="Laurent Noel" w:date="2023-08-02T10:40:00Z">
              <w:r w:rsidRPr="00756291" w:rsidDel="00FF311E">
                <w:rPr>
                  <w:rFonts w:ascii="Arial" w:eastAsia="Times New Roman" w:hAnsi="Arial"/>
                  <w:sz w:val="18"/>
                  <w:lang w:val="sv-FI" w:eastAsia="en-GB"/>
                </w:rPr>
                <w:delText xml:space="preserve"> </w:delText>
              </w:r>
            </w:del>
            <w:r w:rsidRPr="00756291">
              <w:rPr>
                <w:rFonts w:ascii="Arial" w:eastAsia="Times New Roman" w:hAnsi="Arial"/>
                <w:sz w:val="18"/>
                <w:lang w:val="sv-FI" w:eastAsia="en-GB"/>
              </w:rPr>
              <w:t>22, 32, 42, 43, 50, 51, 65, 66, 74, 75, 76</w:t>
            </w:r>
            <w:del w:id="62" w:author="Laurent Noel" w:date="2023-08-02T10:40:00Z">
              <w:r w:rsidRPr="00756291" w:rsidDel="00FF311E">
                <w:rPr>
                  <w:rFonts w:ascii="Arial" w:eastAsia="Times New Roman" w:hAnsi="Arial"/>
                  <w:sz w:val="18"/>
                  <w:lang w:val="sv-FI" w:eastAsia="en-GB"/>
                </w:rPr>
                <w:delText>,</w:delText>
              </w:r>
            </w:del>
          </w:p>
          <w:p w14:paraId="190967E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 n78, n100, n101</w:t>
            </w:r>
          </w:p>
        </w:tc>
        <w:tc>
          <w:tcPr>
            <w:tcW w:w="810" w:type="dxa"/>
          </w:tcPr>
          <w:p w14:paraId="18E4B19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87C993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F0E736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86EE90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01EE6F8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338B06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5196B778" w14:textId="77777777" w:rsidTr="00F957CA">
        <w:trPr>
          <w:trHeight w:val="225"/>
          <w:jc w:val="center"/>
        </w:trPr>
        <w:tc>
          <w:tcPr>
            <w:tcW w:w="959" w:type="dxa"/>
            <w:tcBorders>
              <w:top w:val="nil"/>
              <w:bottom w:val="nil"/>
            </w:tcBorders>
            <w:shd w:val="clear" w:color="auto" w:fill="auto"/>
          </w:tcPr>
          <w:p w14:paraId="6B9C101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D220ABC"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w:t>
            </w:r>
          </w:p>
        </w:tc>
        <w:tc>
          <w:tcPr>
            <w:tcW w:w="810" w:type="dxa"/>
          </w:tcPr>
          <w:p w14:paraId="7E02BA1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9AAF95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F2CAD4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2FFFCCB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035C649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A8CAB5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19, 25</w:t>
            </w:r>
          </w:p>
        </w:tc>
      </w:tr>
      <w:tr w:rsidR="00756291" w:rsidRPr="00756291" w14:paraId="2110D0A3" w14:textId="77777777" w:rsidTr="00F957CA">
        <w:trPr>
          <w:trHeight w:val="225"/>
          <w:jc w:val="center"/>
        </w:trPr>
        <w:tc>
          <w:tcPr>
            <w:tcW w:w="959" w:type="dxa"/>
            <w:tcBorders>
              <w:top w:val="nil"/>
              <w:bottom w:val="nil"/>
            </w:tcBorders>
            <w:shd w:val="clear" w:color="auto" w:fill="auto"/>
          </w:tcPr>
          <w:p w14:paraId="1E0968A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9FFFA39" w14:textId="27F50D8E"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 xml:space="preserve">E-UTRA Band 2, 3, 5, 7, 8, 18, 19, 20, 25, 26, 27, 31, 34, 38, 39, 40, 41, 52, </w:t>
            </w:r>
            <w:ins w:id="63" w:author="Laurent Noel" w:date="2023-08-02T10:41:00Z">
              <w:r w:rsidR="00FF311E">
                <w:rPr>
                  <w:rFonts w:ascii="Arial" w:eastAsia="Times New Roman" w:hAnsi="Arial"/>
                  <w:sz w:val="18"/>
                  <w:lang w:val="sv-FI" w:eastAsia="en-GB"/>
                </w:rPr>
                <w:t xml:space="preserve">71, </w:t>
              </w:r>
            </w:ins>
            <w:r w:rsidRPr="00756291">
              <w:rPr>
                <w:rFonts w:ascii="Arial" w:eastAsia="Times New Roman" w:hAnsi="Arial"/>
                <w:sz w:val="18"/>
                <w:lang w:val="sv-FI" w:eastAsia="en-GB"/>
              </w:rPr>
              <w:t>72, 73</w:t>
            </w:r>
          </w:p>
          <w:p w14:paraId="1C2F41B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n79, n105</w:t>
            </w:r>
          </w:p>
        </w:tc>
        <w:tc>
          <w:tcPr>
            <w:tcW w:w="810" w:type="dxa"/>
          </w:tcPr>
          <w:p w14:paraId="5BF8B74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6F9B5E8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6855A8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4EF850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3D0158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0D75CD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07ADBAF5" w14:textId="77777777" w:rsidTr="00F957CA">
        <w:trPr>
          <w:trHeight w:val="225"/>
          <w:jc w:val="center"/>
        </w:trPr>
        <w:tc>
          <w:tcPr>
            <w:tcW w:w="959" w:type="dxa"/>
            <w:tcBorders>
              <w:top w:val="nil"/>
              <w:bottom w:val="nil"/>
            </w:tcBorders>
            <w:shd w:val="clear" w:color="auto" w:fill="auto"/>
          </w:tcPr>
          <w:p w14:paraId="1D20C9B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DE75CC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11, 21</w:t>
            </w:r>
          </w:p>
        </w:tc>
        <w:tc>
          <w:tcPr>
            <w:tcW w:w="810" w:type="dxa"/>
          </w:tcPr>
          <w:p w14:paraId="7FDF1C5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D4E9AC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B94C39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55208F5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5D28A0E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AB187A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19, 24</w:t>
            </w:r>
          </w:p>
        </w:tc>
      </w:tr>
      <w:tr w:rsidR="00756291" w:rsidRPr="00756291" w14:paraId="3B412516" w14:textId="77777777" w:rsidTr="00F957CA">
        <w:trPr>
          <w:trHeight w:val="225"/>
          <w:jc w:val="center"/>
        </w:trPr>
        <w:tc>
          <w:tcPr>
            <w:tcW w:w="959" w:type="dxa"/>
            <w:tcBorders>
              <w:top w:val="nil"/>
              <w:bottom w:val="nil"/>
            </w:tcBorders>
            <w:shd w:val="clear" w:color="auto" w:fill="auto"/>
          </w:tcPr>
          <w:p w14:paraId="2EE9FFC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20646A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5D1CBA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470</w:t>
            </w:r>
          </w:p>
        </w:tc>
        <w:tc>
          <w:tcPr>
            <w:tcW w:w="540" w:type="dxa"/>
          </w:tcPr>
          <w:p w14:paraId="7C7E0AE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A75F05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694</w:t>
            </w:r>
          </w:p>
        </w:tc>
        <w:tc>
          <w:tcPr>
            <w:tcW w:w="1133" w:type="dxa"/>
          </w:tcPr>
          <w:p w14:paraId="699286D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-42</w:t>
            </w:r>
          </w:p>
        </w:tc>
        <w:tc>
          <w:tcPr>
            <w:tcW w:w="850" w:type="dxa"/>
            <w:noWrap/>
          </w:tcPr>
          <w:p w14:paraId="354B86E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c>
          <w:tcPr>
            <w:tcW w:w="928" w:type="dxa"/>
            <w:noWrap/>
          </w:tcPr>
          <w:p w14:paraId="2D83FB0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15, 35</w:t>
            </w:r>
          </w:p>
        </w:tc>
      </w:tr>
      <w:tr w:rsidR="00756291" w:rsidRPr="00756291" w14:paraId="6A4F4CC1" w14:textId="77777777" w:rsidTr="00F957CA">
        <w:trPr>
          <w:trHeight w:val="225"/>
          <w:jc w:val="center"/>
        </w:trPr>
        <w:tc>
          <w:tcPr>
            <w:tcW w:w="959" w:type="dxa"/>
            <w:tcBorders>
              <w:top w:val="nil"/>
              <w:bottom w:val="nil"/>
            </w:tcBorders>
            <w:shd w:val="clear" w:color="auto" w:fill="auto"/>
          </w:tcPr>
          <w:p w14:paraId="4D38A1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0862977"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05F17C3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470</w:t>
            </w:r>
          </w:p>
        </w:tc>
        <w:tc>
          <w:tcPr>
            <w:tcW w:w="540" w:type="dxa"/>
          </w:tcPr>
          <w:p w14:paraId="1C38315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2C98FC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710</w:t>
            </w:r>
          </w:p>
        </w:tc>
        <w:tc>
          <w:tcPr>
            <w:tcW w:w="1133" w:type="dxa"/>
          </w:tcPr>
          <w:p w14:paraId="799D8F7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-26.2</w:t>
            </w:r>
          </w:p>
        </w:tc>
        <w:tc>
          <w:tcPr>
            <w:tcW w:w="850" w:type="dxa"/>
            <w:noWrap/>
          </w:tcPr>
          <w:p w14:paraId="2C95E80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6</w:t>
            </w:r>
          </w:p>
        </w:tc>
        <w:tc>
          <w:tcPr>
            <w:tcW w:w="928" w:type="dxa"/>
            <w:noWrap/>
          </w:tcPr>
          <w:p w14:paraId="0DF4258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34</w:t>
            </w:r>
          </w:p>
        </w:tc>
      </w:tr>
      <w:tr w:rsidR="00756291" w:rsidRPr="00756291" w14:paraId="0CD63C48" w14:textId="77777777" w:rsidTr="00F957CA">
        <w:trPr>
          <w:trHeight w:val="225"/>
          <w:jc w:val="center"/>
        </w:trPr>
        <w:tc>
          <w:tcPr>
            <w:tcW w:w="959" w:type="dxa"/>
            <w:tcBorders>
              <w:top w:val="nil"/>
              <w:bottom w:val="nil"/>
            </w:tcBorders>
            <w:shd w:val="clear" w:color="auto" w:fill="auto"/>
          </w:tcPr>
          <w:p w14:paraId="7F407D3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810F03C"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6CDD29C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662</w:t>
            </w:r>
          </w:p>
        </w:tc>
        <w:tc>
          <w:tcPr>
            <w:tcW w:w="540" w:type="dxa"/>
          </w:tcPr>
          <w:p w14:paraId="7B998EE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D0C812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694</w:t>
            </w:r>
          </w:p>
        </w:tc>
        <w:tc>
          <w:tcPr>
            <w:tcW w:w="1133" w:type="dxa"/>
          </w:tcPr>
          <w:p w14:paraId="73C3560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-26.2</w:t>
            </w:r>
          </w:p>
        </w:tc>
        <w:tc>
          <w:tcPr>
            <w:tcW w:w="850" w:type="dxa"/>
            <w:noWrap/>
          </w:tcPr>
          <w:p w14:paraId="27C973B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6</w:t>
            </w:r>
          </w:p>
        </w:tc>
        <w:tc>
          <w:tcPr>
            <w:tcW w:w="928" w:type="dxa"/>
            <w:noWrap/>
          </w:tcPr>
          <w:p w14:paraId="7667F2B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0C9B32CF" w14:textId="77777777" w:rsidTr="00F957CA">
        <w:trPr>
          <w:trHeight w:val="225"/>
          <w:jc w:val="center"/>
        </w:trPr>
        <w:tc>
          <w:tcPr>
            <w:tcW w:w="959" w:type="dxa"/>
            <w:tcBorders>
              <w:top w:val="nil"/>
              <w:bottom w:val="nil"/>
            </w:tcBorders>
            <w:shd w:val="clear" w:color="auto" w:fill="auto"/>
          </w:tcPr>
          <w:p w14:paraId="11D350D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2D0911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465BAC9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758</w:t>
            </w:r>
          </w:p>
        </w:tc>
        <w:tc>
          <w:tcPr>
            <w:tcW w:w="540" w:type="dxa"/>
          </w:tcPr>
          <w:p w14:paraId="45F84F4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2073D4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773</w:t>
            </w:r>
          </w:p>
        </w:tc>
        <w:tc>
          <w:tcPr>
            <w:tcW w:w="1133" w:type="dxa"/>
          </w:tcPr>
          <w:p w14:paraId="4AC598E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-32</w:t>
            </w:r>
          </w:p>
        </w:tc>
        <w:tc>
          <w:tcPr>
            <w:tcW w:w="850" w:type="dxa"/>
            <w:noWrap/>
          </w:tcPr>
          <w:p w14:paraId="1987381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37FE5A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15F901E0" w14:textId="77777777" w:rsidTr="00F957CA">
        <w:trPr>
          <w:trHeight w:val="225"/>
          <w:jc w:val="center"/>
        </w:trPr>
        <w:tc>
          <w:tcPr>
            <w:tcW w:w="959" w:type="dxa"/>
            <w:tcBorders>
              <w:top w:val="nil"/>
              <w:bottom w:val="nil"/>
            </w:tcBorders>
            <w:shd w:val="clear" w:color="auto" w:fill="auto"/>
          </w:tcPr>
          <w:p w14:paraId="38F8E69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FB251C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36F8C2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773</w:t>
            </w:r>
          </w:p>
        </w:tc>
        <w:tc>
          <w:tcPr>
            <w:tcW w:w="540" w:type="dxa"/>
          </w:tcPr>
          <w:p w14:paraId="00381B8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384B82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803</w:t>
            </w:r>
          </w:p>
        </w:tc>
        <w:tc>
          <w:tcPr>
            <w:tcW w:w="1133" w:type="dxa"/>
          </w:tcPr>
          <w:p w14:paraId="1598724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465D18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124A5C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63DA7F38" w14:textId="77777777" w:rsidTr="00F957CA">
        <w:trPr>
          <w:trHeight w:val="225"/>
          <w:jc w:val="center"/>
        </w:trPr>
        <w:tc>
          <w:tcPr>
            <w:tcW w:w="959" w:type="dxa"/>
            <w:tcBorders>
              <w:top w:val="nil"/>
            </w:tcBorders>
            <w:shd w:val="clear" w:color="auto" w:fill="auto"/>
          </w:tcPr>
          <w:p w14:paraId="0CC9B52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1372891"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C1C15E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4C80611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418C93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75EB304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5AA7AE6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6DDA1EB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8, 19</w:t>
            </w:r>
          </w:p>
        </w:tc>
      </w:tr>
      <w:tr w:rsidR="00756291" w:rsidRPr="00756291" w14:paraId="4B03D658" w14:textId="77777777" w:rsidTr="00F957CA">
        <w:trPr>
          <w:trHeight w:val="225"/>
          <w:jc w:val="center"/>
        </w:trPr>
        <w:tc>
          <w:tcPr>
            <w:tcW w:w="959" w:type="dxa"/>
            <w:tcBorders>
              <w:bottom w:val="single" w:sz="4" w:space="0" w:color="auto"/>
            </w:tcBorders>
          </w:tcPr>
          <w:p w14:paraId="504F6EA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n30</w:t>
            </w:r>
          </w:p>
        </w:tc>
        <w:tc>
          <w:tcPr>
            <w:tcW w:w="2831" w:type="dxa"/>
            <w:vAlign w:val="center"/>
          </w:tcPr>
          <w:p w14:paraId="1255827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zh-CN"/>
              </w:rPr>
            </w:pPr>
            <w:r w:rsidRPr="00756291">
              <w:rPr>
                <w:rFonts w:ascii="Arial" w:eastAsia="Times New Roman" w:hAnsi="Arial"/>
                <w:sz w:val="18"/>
                <w:lang w:val="sv-FI" w:eastAsia="en-GB"/>
              </w:rPr>
              <w:t xml:space="preserve">E-UTRA Band 2, 4, 5, 7, </w:t>
            </w:r>
            <w:del w:id="64" w:author="Laurent Noel" w:date="2023-08-02T10:41:00Z">
              <w:r w:rsidRPr="00756291" w:rsidDel="00FF311E">
                <w:rPr>
                  <w:rFonts w:ascii="Arial" w:eastAsia="Times New Roman" w:hAnsi="Arial"/>
                  <w:sz w:val="18"/>
                  <w:lang w:val="sv-FI" w:eastAsia="en-GB"/>
                </w:rPr>
                <w:delText xml:space="preserve"> </w:delText>
              </w:r>
            </w:del>
            <w:r w:rsidRPr="00756291">
              <w:rPr>
                <w:rFonts w:ascii="Arial" w:eastAsia="Times New Roman" w:hAnsi="Arial"/>
                <w:sz w:val="18"/>
                <w:lang w:val="sv-FI" w:eastAsia="en-GB"/>
              </w:rPr>
              <w:t xml:space="preserve">12, 13, 14, 17, 24, 25, 26, 27, 29, 30, 38, 41, </w:t>
            </w:r>
            <w:r w:rsidRPr="00756291">
              <w:rPr>
                <w:rFonts w:ascii="Arial" w:eastAsia="Times New Roman" w:hAnsi="Arial"/>
                <w:sz w:val="18"/>
                <w:lang w:val="sv-FI" w:eastAsia="ja-JP"/>
              </w:rPr>
              <w:t>48, 53,</w:t>
            </w:r>
            <w:r w:rsidRPr="00756291">
              <w:rPr>
                <w:rFonts w:ascii="Arial" w:eastAsia="Times New Roman" w:hAnsi="Arial"/>
                <w:sz w:val="18"/>
                <w:lang w:eastAsia="en-GB"/>
              </w:rPr>
              <w:t xml:space="preserve"> 54,</w:t>
            </w:r>
            <w:r w:rsidRPr="00756291">
              <w:rPr>
                <w:rFonts w:ascii="Arial" w:eastAsia="Times New Roman" w:hAnsi="Arial"/>
                <w:sz w:val="18"/>
                <w:lang w:val="sv-FI" w:eastAsia="ja-JP"/>
              </w:rPr>
              <w:t xml:space="preserve"> </w:t>
            </w:r>
            <w:r w:rsidRPr="00756291">
              <w:rPr>
                <w:rFonts w:ascii="Arial" w:eastAsia="Times New Roman" w:hAnsi="Arial"/>
                <w:sz w:val="18"/>
                <w:lang w:val="sv-FI" w:eastAsia="en-GB"/>
              </w:rPr>
              <w:t>66, 70</w:t>
            </w:r>
            <w:r w:rsidRPr="00756291">
              <w:rPr>
                <w:rFonts w:ascii="Arial" w:eastAsia="Times New Roman" w:hAnsi="Arial"/>
                <w:sz w:val="18"/>
                <w:lang w:val="sv-FI" w:eastAsia="zh-CN"/>
              </w:rPr>
              <w:t>, 71, 85, 103</w:t>
            </w:r>
            <w:del w:id="65" w:author="Laurent Noel" w:date="2023-08-02T10:41:00Z">
              <w:r w:rsidRPr="00756291" w:rsidDel="00FF311E">
                <w:rPr>
                  <w:rFonts w:ascii="Arial" w:eastAsia="Times New Roman" w:hAnsi="Arial"/>
                  <w:sz w:val="18"/>
                  <w:lang w:val="sv-FI" w:eastAsia="zh-CN"/>
                </w:rPr>
                <w:delText>,</w:delText>
              </w:r>
            </w:del>
          </w:p>
          <w:p w14:paraId="757B021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zh-CN"/>
              </w:rPr>
              <w:t>NR Band n77</w:t>
            </w:r>
          </w:p>
        </w:tc>
        <w:tc>
          <w:tcPr>
            <w:tcW w:w="810" w:type="dxa"/>
          </w:tcPr>
          <w:p w14:paraId="0B0C3E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6FB3FD7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7107CA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7E8BD1C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54FBFD2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22BF28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7F851A93" w14:textId="77777777" w:rsidTr="00F957CA">
        <w:trPr>
          <w:trHeight w:val="225"/>
          <w:jc w:val="center"/>
        </w:trPr>
        <w:tc>
          <w:tcPr>
            <w:tcW w:w="959" w:type="dxa"/>
            <w:tcBorders>
              <w:bottom w:val="nil"/>
            </w:tcBorders>
            <w:shd w:val="clear" w:color="auto" w:fill="auto"/>
          </w:tcPr>
          <w:p w14:paraId="6D42DBB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n34</w:t>
            </w:r>
          </w:p>
        </w:tc>
        <w:tc>
          <w:tcPr>
            <w:tcW w:w="2831" w:type="dxa"/>
          </w:tcPr>
          <w:p w14:paraId="38F4BF79" w14:textId="7BAE0772"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1, 3, 7, 8, 11, 18, 19, 20, 21, 22, 26, 28, 31, 32, 33, 38,</w:t>
            </w:r>
            <w:r w:rsidR="00423426">
              <w:rPr>
                <w:rFonts w:ascii="Arial" w:eastAsia="Times New Roman" w:hAnsi="Arial"/>
                <w:sz w:val="18"/>
                <w:lang w:val="sv-FI" w:eastAsia="en-GB"/>
              </w:rPr>
              <w:t xml:space="preserve"> </w:t>
            </w:r>
            <w:r w:rsidRPr="00756291">
              <w:rPr>
                <w:rFonts w:ascii="Arial" w:eastAsia="Times New Roman" w:hAnsi="Arial"/>
                <w:sz w:val="18"/>
                <w:lang w:val="sv-FI" w:eastAsia="en-GB"/>
              </w:rPr>
              <w:t>39, 40, 41, 42, 43, 44, 45, 50, 51, 52, 65, 67, 69, 72, 74, 75, 76</w:t>
            </w:r>
            <w:del w:id="66" w:author="Laurent Noel" w:date="2023-08-02T10:42:00Z">
              <w:r w:rsidRPr="00756291" w:rsidDel="00FF311E">
                <w:rPr>
                  <w:rFonts w:ascii="Arial" w:eastAsia="Times New Roman" w:hAnsi="Arial"/>
                  <w:sz w:val="18"/>
                  <w:lang w:val="sv-FI" w:eastAsia="en-GB"/>
                </w:rPr>
                <w:delText>,</w:delText>
              </w:r>
            </w:del>
          </w:p>
          <w:p w14:paraId="2062485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n78, n79, n100, n101, n105</w:t>
            </w:r>
          </w:p>
        </w:tc>
        <w:tc>
          <w:tcPr>
            <w:tcW w:w="810" w:type="dxa"/>
          </w:tcPr>
          <w:p w14:paraId="757D309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EBD7FD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6DE78D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FCE446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72389D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96B2C0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r>
      <w:tr w:rsidR="00756291" w:rsidRPr="00756291" w14:paraId="537F7844" w14:textId="77777777" w:rsidTr="00F957CA">
        <w:trPr>
          <w:trHeight w:val="225"/>
          <w:jc w:val="center"/>
        </w:trPr>
        <w:tc>
          <w:tcPr>
            <w:tcW w:w="959" w:type="dxa"/>
            <w:tcBorders>
              <w:top w:val="nil"/>
              <w:bottom w:val="nil"/>
            </w:tcBorders>
            <w:shd w:val="clear" w:color="auto" w:fill="auto"/>
          </w:tcPr>
          <w:p w14:paraId="30597A4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3B4DFD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n77</w:t>
            </w:r>
          </w:p>
        </w:tc>
        <w:tc>
          <w:tcPr>
            <w:tcW w:w="810" w:type="dxa"/>
          </w:tcPr>
          <w:p w14:paraId="7CFB2F9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B5D859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DDB456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40016B5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17EA41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2690F5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382659A2" w14:textId="77777777" w:rsidTr="00F957CA">
        <w:trPr>
          <w:trHeight w:val="225"/>
          <w:jc w:val="center"/>
        </w:trPr>
        <w:tc>
          <w:tcPr>
            <w:tcW w:w="959" w:type="dxa"/>
            <w:tcBorders>
              <w:top w:val="nil"/>
              <w:bottom w:val="single" w:sz="4" w:space="0" w:color="auto"/>
            </w:tcBorders>
            <w:shd w:val="clear" w:color="auto" w:fill="auto"/>
          </w:tcPr>
          <w:p w14:paraId="5C35B0D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CE877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182FCC2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7CB6D70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D649EA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68276EF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4BD8F51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5D3E3FE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18534AB0" w14:textId="77777777" w:rsidTr="00F957CA">
        <w:trPr>
          <w:trHeight w:val="225"/>
          <w:jc w:val="center"/>
        </w:trPr>
        <w:tc>
          <w:tcPr>
            <w:tcW w:w="959" w:type="dxa"/>
            <w:tcBorders>
              <w:bottom w:val="nil"/>
            </w:tcBorders>
            <w:shd w:val="clear" w:color="auto" w:fill="auto"/>
          </w:tcPr>
          <w:p w14:paraId="3249781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n38</w:t>
            </w:r>
          </w:p>
        </w:tc>
        <w:tc>
          <w:tcPr>
            <w:tcW w:w="2831" w:type="dxa"/>
          </w:tcPr>
          <w:p w14:paraId="4790D4D6" w14:textId="133C8EA1"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 xml:space="preserve">E-UTRA Band 1, 2, 3, 4, 5, 8, </w:t>
            </w:r>
            <w:del w:id="67" w:author="Laurent Noel" w:date="2023-08-02T10:42:00Z">
              <w:r w:rsidRPr="00756291" w:rsidDel="00FF311E">
                <w:rPr>
                  <w:rFonts w:ascii="Arial" w:eastAsia="Times New Roman" w:hAnsi="Arial"/>
                  <w:sz w:val="18"/>
                  <w:lang w:eastAsia="en-GB"/>
                </w:rPr>
                <w:delText xml:space="preserve"> </w:delText>
              </w:r>
            </w:del>
            <w:r w:rsidRPr="00756291">
              <w:rPr>
                <w:rFonts w:ascii="Arial" w:eastAsia="Times New Roman" w:hAnsi="Arial"/>
                <w:sz w:val="18"/>
                <w:lang w:eastAsia="en-GB"/>
              </w:rPr>
              <w:t xml:space="preserve">12, 13, 14, 17, 20, 22, </w:t>
            </w:r>
            <w:ins w:id="68" w:author="Laurent Noel" w:date="2023-08-02T10:42:00Z">
              <w:r w:rsidR="00FF311E">
                <w:rPr>
                  <w:rFonts w:ascii="Arial" w:eastAsia="Times New Roman" w:hAnsi="Arial"/>
                  <w:sz w:val="18"/>
                  <w:lang w:eastAsia="en-GB"/>
                </w:rPr>
                <w:t>25,</w:t>
              </w:r>
            </w:ins>
            <w:ins w:id="69" w:author="Laurent Noel" w:date="2023-08-02T10:43:00Z">
              <w:r w:rsidR="00FF311E">
                <w:rPr>
                  <w:rFonts w:ascii="Arial" w:eastAsia="Times New Roman" w:hAnsi="Arial"/>
                  <w:sz w:val="18"/>
                  <w:lang w:eastAsia="en-GB"/>
                </w:rPr>
                <w:t xml:space="preserve"> </w:t>
              </w:r>
            </w:ins>
            <w:r w:rsidRPr="00756291">
              <w:rPr>
                <w:rFonts w:ascii="Arial" w:eastAsia="Times New Roman" w:hAnsi="Arial"/>
                <w:sz w:val="18"/>
                <w:lang w:eastAsia="en-GB"/>
              </w:rPr>
              <w:t xml:space="preserve">27, 28, 29, 30, 31, 32, 33, 34, 40, 42, 43, 50, 51, 52, 65, 66, 67, 68, </w:t>
            </w:r>
            <w:ins w:id="70" w:author="Laurent Noel" w:date="2023-08-02T10:43:00Z">
              <w:r w:rsidR="00FF311E">
                <w:rPr>
                  <w:rFonts w:ascii="Arial" w:eastAsia="Times New Roman" w:hAnsi="Arial"/>
                  <w:sz w:val="18"/>
                  <w:lang w:eastAsia="en-GB"/>
                </w:rPr>
                <w:t xml:space="preserve">71, </w:t>
              </w:r>
            </w:ins>
            <w:r w:rsidRPr="00756291">
              <w:rPr>
                <w:rFonts w:ascii="Arial" w:eastAsia="Times New Roman" w:hAnsi="Arial"/>
                <w:sz w:val="18"/>
                <w:lang w:eastAsia="en-GB"/>
              </w:rPr>
              <w:t>72, 74, 75, 76, 85, 103</w:t>
            </w:r>
          </w:p>
          <w:p w14:paraId="1A41DE5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n100</w:t>
            </w:r>
            <w:r w:rsidRPr="00756291">
              <w:rPr>
                <w:rFonts w:ascii="Arial" w:eastAsia="Times New Roman" w:hAnsi="Arial"/>
                <w:sz w:val="18"/>
                <w:lang w:val="sv-FI" w:eastAsia="en-GB"/>
              </w:rPr>
              <w:t>, n101</w:t>
            </w:r>
          </w:p>
        </w:tc>
        <w:tc>
          <w:tcPr>
            <w:tcW w:w="810" w:type="dxa"/>
          </w:tcPr>
          <w:p w14:paraId="6BFBD68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3762870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9E242F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582F3B5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27047B5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1FD2A7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74CFBCA2" w14:textId="77777777" w:rsidTr="00F957CA">
        <w:trPr>
          <w:trHeight w:val="225"/>
          <w:jc w:val="center"/>
        </w:trPr>
        <w:tc>
          <w:tcPr>
            <w:tcW w:w="959" w:type="dxa"/>
            <w:tcBorders>
              <w:top w:val="nil"/>
              <w:bottom w:val="nil"/>
            </w:tcBorders>
            <w:shd w:val="clear" w:color="auto" w:fill="auto"/>
          </w:tcPr>
          <w:p w14:paraId="4E64F69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255B31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cs="Arial" w:hint="eastAsia"/>
                <w:sz w:val="18"/>
                <w:lang w:eastAsia="ko-KR"/>
              </w:rPr>
              <w:t xml:space="preserve">NR Band </w:t>
            </w:r>
            <w:del w:id="71" w:author="Laurent Noel" w:date="2023-08-02T10:42:00Z">
              <w:r w:rsidRPr="00756291" w:rsidDel="00FF311E">
                <w:rPr>
                  <w:rFonts w:ascii="Arial" w:eastAsia="Times New Roman" w:hAnsi="Arial" w:cs="Arial"/>
                  <w:sz w:val="18"/>
                  <w:lang w:eastAsia="ko-KR"/>
                </w:rPr>
                <w:delText xml:space="preserve"> </w:delText>
              </w:r>
            </w:del>
            <w:r w:rsidRPr="00756291">
              <w:rPr>
                <w:rFonts w:ascii="Arial" w:eastAsia="Times New Roman" w:hAnsi="Arial" w:cs="Arial"/>
                <w:sz w:val="18"/>
                <w:lang w:eastAsia="ko-KR"/>
              </w:rPr>
              <w:t>n77, n78, n79</w:t>
            </w:r>
          </w:p>
        </w:tc>
        <w:tc>
          <w:tcPr>
            <w:tcW w:w="810" w:type="dxa"/>
          </w:tcPr>
          <w:p w14:paraId="7CC51D5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2"/>
                <w:lang w:eastAsia="en-GB"/>
              </w:rPr>
              <w:t>DL_low</w:t>
            </w:r>
            <w:proofErr w:type="spellEnd"/>
          </w:p>
        </w:tc>
        <w:tc>
          <w:tcPr>
            <w:tcW w:w="540" w:type="dxa"/>
          </w:tcPr>
          <w:p w14:paraId="3103D9E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7BCBC62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2"/>
                <w:szCs w:val="12"/>
                <w:lang w:eastAsia="en-GB"/>
              </w:rPr>
              <w:t>DL_high</w:t>
            </w:r>
            <w:proofErr w:type="spellEnd"/>
          </w:p>
        </w:tc>
        <w:tc>
          <w:tcPr>
            <w:tcW w:w="1133" w:type="dxa"/>
          </w:tcPr>
          <w:p w14:paraId="537D2EA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-50</w:t>
            </w:r>
          </w:p>
        </w:tc>
        <w:tc>
          <w:tcPr>
            <w:tcW w:w="850" w:type="dxa"/>
            <w:noWrap/>
          </w:tcPr>
          <w:p w14:paraId="0473223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noWrap/>
          </w:tcPr>
          <w:p w14:paraId="4FF4939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72161DBD" w14:textId="77777777" w:rsidTr="00F957CA">
        <w:trPr>
          <w:trHeight w:val="225"/>
          <w:jc w:val="center"/>
        </w:trPr>
        <w:tc>
          <w:tcPr>
            <w:tcW w:w="959" w:type="dxa"/>
            <w:tcBorders>
              <w:top w:val="nil"/>
              <w:bottom w:val="nil"/>
            </w:tcBorders>
            <w:shd w:val="clear" w:color="auto" w:fill="auto"/>
          </w:tcPr>
          <w:p w14:paraId="6084817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666D02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414C248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2620</w:t>
            </w:r>
          </w:p>
        </w:tc>
        <w:tc>
          <w:tcPr>
            <w:tcW w:w="540" w:type="dxa"/>
          </w:tcPr>
          <w:p w14:paraId="21236B3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6D54B6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2645</w:t>
            </w:r>
          </w:p>
        </w:tc>
        <w:tc>
          <w:tcPr>
            <w:tcW w:w="1133" w:type="dxa"/>
          </w:tcPr>
          <w:p w14:paraId="1FBAF5F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-15.5</w:t>
            </w:r>
          </w:p>
        </w:tc>
        <w:tc>
          <w:tcPr>
            <w:tcW w:w="850" w:type="dxa"/>
            <w:noWrap/>
          </w:tcPr>
          <w:p w14:paraId="627A605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c>
          <w:tcPr>
            <w:tcW w:w="928" w:type="dxa"/>
            <w:noWrap/>
          </w:tcPr>
          <w:p w14:paraId="0BCDD2A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15, 22, 26</w:t>
            </w:r>
          </w:p>
        </w:tc>
      </w:tr>
      <w:tr w:rsidR="00756291" w:rsidRPr="00756291" w14:paraId="14554FD2" w14:textId="77777777" w:rsidTr="00F957CA">
        <w:trPr>
          <w:trHeight w:val="225"/>
          <w:jc w:val="center"/>
        </w:trPr>
        <w:tc>
          <w:tcPr>
            <w:tcW w:w="959" w:type="dxa"/>
            <w:tcBorders>
              <w:top w:val="nil"/>
              <w:bottom w:val="single" w:sz="4" w:space="0" w:color="auto"/>
            </w:tcBorders>
            <w:shd w:val="clear" w:color="auto" w:fill="auto"/>
          </w:tcPr>
          <w:p w14:paraId="557FBEC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0C7313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14B7B8B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2645</w:t>
            </w:r>
          </w:p>
        </w:tc>
        <w:tc>
          <w:tcPr>
            <w:tcW w:w="540" w:type="dxa"/>
          </w:tcPr>
          <w:p w14:paraId="67350A2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8D29E2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2690</w:t>
            </w:r>
          </w:p>
        </w:tc>
        <w:tc>
          <w:tcPr>
            <w:tcW w:w="1133" w:type="dxa"/>
          </w:tcPr>
          <w:p w14:paraId="430A3C4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-40</w:t>
            </w:r>
          </w:p>
        </w:tc>
        <w:tc>
          <w:tcPr>
            <w:tcW w:w="850" w:type="dxa"/>
            <w:noWrap/>
          </w:tcPr>
          <w:p w14:paraId="7AB717E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D1BF36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15, 22</w:t>
            </w:r>
          </w:p>
        </w:tc>
      </w:tr>
      <w:tr w:rsidR="00756291" w:rsidRPr="00756291" w14:paraId="58C15D88" w14:textId="77777777" w:rsidTr="00F957CA">
        <w:trPr>
          <w:trHeight w:val="225"/>
          <w:jc w:val="center"/>
        </w:trPr>
        <w:tc>
          <w:tcPr>
            <w:tcW w:w="959" w:type="dxa"/>
            <w:tcBorders>
              <w:bottom w:val="nil"/>
            </w:tcBorders>
            <w:shd w:val="clear" w:color="auto" w:fill="auto"/>
          </w:tcPr>
          <w:p w14:paraId="27E3F4D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lastRenderedPageBreak/>
              <w:t>n39</w:t>
            </w:r>
            <w:r w:rsidRPr="00756291">
              <w:rPr>
                <w:rFonts w:ascii="Arial" w:eastAsia="Times New Roman" w:hAnsi="Arial" w:hint="eastAsia"/>
                <w:sz w:val="18"/>
                <w:lang w:eastAsia="zh-CN"/>
              </w:rPr>
              <w:t>, n98</w:t>
            </w:r>
          </w:p>
        </w:tc>
        <w:tc>
          <w:tcPr>
            <w:tcW w:w="2831" w:type="dxa"/>
          </w:tcPr>
          <w:p w14:paraId="6F35D0B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1, 8, 22, 26, 28, 34, 40, 41, 42, 44, 45, 50, 51, 52, 74</w:t>
            </w:r>
            <w:del w:id="72" w:author="Laurent Noel" w:date="2023-08-02T10:43:00Z">
              <w:r w:rsidRPr="00756291" w:rsidDel="00FF311E">
                <w:rPr>
                  <w:rFonts w:ascii="Arial" w:eastAsia="Times New Roman" w:hAnsi="Arial"/>
                  <w:sz w:val="18"/>
                  <w:lang w:val="sv-FI" w:eastAsia="en-GB"/>
                </w:rPr>
                <w:delText>,</w:delText>
              </w:r>
            </w:del>
          </w:p>
          <w:p w14:paraId="7E952E8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n79, n105</w:t>
            </w:r>
          </w:p>
        </w:tc>
        <w:tc>
          <w:tcPr>
            <w:tcW w:w="810" w:type="dxa"/>
          </w:tcPr>
          <w:p w14:paraId="3C26213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DD636A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DFB19B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516E0D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9BC840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020E36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FE6EECB" w14:textId="77777777" w:rsidTr="00F957CA">
        <w:trPr>
          <w:trHeight w:val="225"/>
          <w:jc w:val="center"/>
        </w:trPr>
        <w:tc>
          <w:tcPr>
            <w:tcW w:w="959" w:type="dxa"/>
            <w:tcBorders>
              <w:top w:val="nil"/>
              <w:bottom w:val="nil"/>
            </w:tcBorders>
            <w:shd w:val="clear" w:color="auto" w:fill="auto"/>
          </w:tcPr>
          <w:p w14:paraId="0D2E063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9B0733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n77, n78</w:t>
            </w:r>
          </w:p>
        </w:tc>
        <w:tc>
          <w:tcPr>
            <w:tcW w:w="810" w:type="dxa"/>
          </w:tcPr>
          <w:p w14:paraId="4140267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511AE1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250FEB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1848F2E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19B266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81D879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1A21DA1E" w14:textId="77777777" w:rsidTr="00F957CA">
        <w:trPr>
          <w:trHeight w:val="225"/>
          <w:jc w:val="center"/>
        </w:trPr>
        <w:tc>
          <w:tcPr>
            <w:tcW w:w="959" w:type="dxa"/>
            <w:tcBorders>
              <w:top w:val="nil"/>
              <w:bottom w:val="nil"/>
            </w:tcBorders>
            <w:shd w:val="clear" w:color="auto" w:fill="auto"/>
          </w:tcPr>
          <w:p w14:paraId="796393D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C2CBFB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5BC3599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1805</w:t>
            </w:r>
          </w:p>
        </w:tc>
        <w:tc>
          <w:tcPr>
            <w:tcW w:w="540" w:type="dxa"/>
          </w:tcPr>
          <w:p w14:paraId="70510A2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FFECC7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1855</w:t>
            </w:r>
          </w:p>
        </w:tc>
        <w:tc>
          <w:tcPr>
            <w:tcW w:w="1133" w:type="dxa"/>
          </w:tcPr>
          <w:p w14:paraId="1CF6AC8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-40</w:t>
            </w:r>
          </w:p>
        </w:tc>
        <w:tc>
          <w:tcPr>
            <w:tcW w:w="850" w:type="dxa"/>
            <w:noWrap/>
          </w:tcPr>
          <w:p w14:paraId="3E44780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3BE647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33</w:t>
            </w:r>
          </w:p>
        </w:tc>
      </w:tr>
      <w:tr w:rsidR="00756291" w:rsidRPr="00756291" w14:paraId="041CB844" w14:textId="77777777" w:rsidTr="00F957CA">
        <w:trPr>
          <w:trHeight w:val="225"/>
          <w:jc w:val="center"/>
        </w:trPr>
        <w:tc>
          <w:tcPr>
            <w:tcW w:w="959" w:type="dxa"/>
            <w:tcBorders>
              <w:top w:val="nil"/>
              <w:bottom w:val="single" w:sz="4" w:space="0" w:color="auto"/>
            </w:tcBorders>
            <w:shd w:val="clear" w:color="auto" w:fill="auto"/>
          </w:tcPr>
          <w:p w14:paraId="1FB9680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6D9623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7C9980E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1855</w:t>
            </w:r>
          </w:p>
        </w:tc>
        <w:tc>
          <w:tcPr>
            <w:tcW w:w="540" w:type="dxa"/>
          </w:tcPr>
          <w:p w14:paraId="27F28B6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EDB1A3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1880</w:t>
            </w:r>
          </w:p>
        </w:tc>
        <w:tc>
          <w:tcPr>
            <w:tcW w:w="1133" w:type="dxa"/>
          </w:tcPr>
          <w:p w14:paraId="568A102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-15.5</w:t>
            </w:r>
          </w:p>
        </w:tc>
        <w:tc>
          <w:tcPr>
            <w:tcW w:w="850" w:type="dxa"/>
            <w:noWrap/>
          </w:tcPr>
          <w:p w14:paraId="099B071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c>
          <w:tcPr>
            <w:tcW w:w="928" w:type="dxa"/>
            <w:noWrap/>
          </w:tcPr>
          <w:p w14:paraId="1B6B72B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15, 26, 33</w:t>
            </w:r>
          </w:p>
        </w:tc>
      </w:tr>
      <w:tr w:rsidR="00756291" w:rsidRPr="00756291" w14:paraId="51B84D1F" w14:textId="77777777" w:rsidTr="00F957CA">
        <w:trPr>
          <w:trHeight w:val="225"/>
          <w:jc w:val="center"/>
        </w:trPr>
        <w:tc>
          <w:tcPr>
            <w:tcW w:w="959" w:type="dxa"/>
            <w:tcBorders>
              <w:bottom w:val="nil"/>
            </w:tcBorders>
            <w:shd w:val="clear" w:color="auto" w:fill="auto"/>
          </w:tcPr>
          <w:p w14:paraId="5CD5BDC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n40</w:t>
            </w:r>
            <w:r w:rsidRPr="00756291">
              <w:rPr>
                <w:rFonts w:ascii="Arial" w:eastAsia="Times New Roman" w:hAnsi="Arial" w:hint="eastAsia"/>
                <w:sz w:val="18"/>
                <w:lang w:eastAsia="zh-CN"/>
              </w:rPr>
              <w:t>, n97</w:t>
            </w:r>
          </w:p>
        </w:tc>
        <w:tc>
          <w:tcPr>
            <w:tcW w:w="2831" w:type="dxa"/>
          </w:tcPr>
          <w:p w14:paraId="0EDD5FAC"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1, 3, 5, 7, 8, 11, 18, 19, 20, 21, 22, 26, 27, 28, 31, 32, 33, 34, 38, 39, 41, 42, 43, 44, 45, 50, 51, 52, 65, 67, 68, 69, 72, 74, 75, 76</w:t>
            </w:r>
            <w:del w:id="73" w:author="Laurent Noel" w:date="2023-08-02T10:44:00Z">
              <w:r w:rsidRPr="00756291" w:rsidDel="00FF311E">
                <w:rPr>
                  <w:rFonts w:ascii="Arial" w:eastAsia="Times New Roman" w:hAnsi="Arial"/>
                  <w:sz w:val="18"/>
                  <w:lang w:val="sv-FI" w:eastAsia="en-GB"/>
                </w:rPr>
                <w:delText>,</w:delText>
              </w:r>
            </w:del>
          </w:p>
          <w:p w14:paraId="5DABF2B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 n78, n100, n101, n105</w:t>
            </w:r>
          </w:p>
        </w:tc>
        <w:tc>
          <w:tcPr>
            <w:tcW w:w="810" w:type="dxa"/>
          </w:tcPr>
          <w:p w14:paraId="288A6CC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617B1D0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B1470A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A318BF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09D3FE9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4D9C71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zh-CN"/>
              </w:rPr>
              <w:t>44</w:t>
            </w:r>
          </w:p>
        </w:tc>
      </w:tr>
      <w:tr w:rsidR="00756291" w:rsidRPr="00756291" w14:paraId="241C9447" w14:textId="77777777" w:rsidTr="00F957CA">
        <w:trPr>
          <w:trHeight w:val="225"/>
          <w:jc w:val="center"/>
        </w:trPr>
        <w:tc>
          <w:tcPr>
            <w:tcW w:w="959" w:type="dxa"/>
            <w:tcBorders>
              <w:top w:val="nil"/>
              <w:bottom w:val="nil"/>
            </w:tcBorders>
            <w:shd w:val="clear" w:color="auto" w:fill="auto"/>
          </w:tcPr>
          <w:p w14:paraId="267370D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BC7BA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n79</w:t>
            </w:r>
          </w:p>
        </w:tc>
        <w:tc>
          <w:tcPr>
            <w:tcW w:w="810" w:type="dxa"/>
          </w:tcPr>
          <w:p w14:paraId="1AE0EBE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1C6807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73A372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F61E32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95413E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98B67D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46D2C387" w14:textId="77777777" w:rsidTr="00F957CA">
        <w:trPr>
          <w:trHeight w:val="225"/>
          <w:jc w:val="center"/>
        </w:trPr>
        <w:tc>
          <w:tcPr>
            <w:tcW w:w="959" w:type="dxa"/>
            <w:tcBorders>
              <w:top w:val="nil"/>
              <w:bottom w:val="single" w:sz="4" w:space="0" w:color="auto"/>
            </w:tcBorders>
            <w:shd w:val="clear" w:color="auto" w:fill="auto"/>
          </w:tcPr>
          <w:p w14:paraId="77713F7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E9C594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5F19B05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778DDDC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881162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2B3B6BF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21AA03D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1261A3B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50CCD6BA" w14:textId="77777777" w:rsidTr="00F957CA">
        <w:trPr>
          <w:trHeight w:val="225"/>
          <w:jc w:val="center"/>
        </w:trPr>
        <w:tc>
          <w:tcPr>
            <w:tcW w:w="959" w:type="dxa"/>
            <w:tcBorders>
              <w:bottom w:val="nil"/>
            </w:tcBorders>
            <w:shd w:val="clear" w:color="auto" w:fill="auto"/>
          </w:tcPr>
          <w:p w14:paraId="1EA3EB4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n41</w:t>
            </w:r>
          </w:p>
        </w:tc>
        <w:tc>
          <w:tcPr>
            <w:tcW w:w="2831" w:type="dxa"/>
          </w:tcPr>
          <w:p w14:paraId="11860FD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 xml:space="preserve">E-UTRA Band 1, 2, 3, 4, 5, 8,  12, 13, 14, 17, 24, 25, 26, 27, 28, 29, 30, 34, 39, 42, 44, 45, 48, 50, 51, 52, </w:t>
            </w:r>
            <w:r w:rsidRPr="00756291">
              <w:rPr>
                <w:rFonts w:ascii="Arial" w:eastAsia="Times New Roman" w:hAnsi="Arial"/>
                <w:sz w:val="18"/>
                <w:lang w:eastAsia="en-GB"/>
              </w:rPr>
              <w:t xml:space="preserve">54, </w:t>
            </w:r>
            <w:r w:rsidRPr="00756291">
              <w:rPr>
                <w:rFonts w:ascii="Arial" w:eastAsia="Times New Roman" w:hAnsi="Arial"/>
                <w:sz w:val="18"/>
                <w:lang w:val="sv-FI" w:eastAsia="en-GB"/>
              </w:rPr>
              <w:t>65, 66, 70, 71, 73, 74, 85, 103</w:t>
            </w:r>
          </w:p>
          <w:p w14:paraId="5F194C31"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 n78</w:t>
            </w:r>
            <w:r w:rsidRPr="00756291">
              <w:rPr>
                <w:rFonts w:eastAsia="Times New Roman"/>
                <w:lang w:val="sv-FI"/>
              </w:rPr>
              <w:t xml:space="preserve">, </w:t>
            </w:r>
            <w:r w:rsidRPr="00976754">
              <w:rPr>
                <w:rFonts w:ascii="Arial" w:eastAsia="Times New Roman" w:hAnsi="Arial" w:cs="Arial"/>
                <w:lang w:val="sv-FI"/>
                <w:rPrChange w:id="74" w:author="Laurent Noel" w:date="2023-08-02T10:55:00Z">
                  <w:rPr>
                    <w:rFonts w:eastAsia="Times New Roman"/>
                    <w:lang w:val="sv-FI"/>
                  </w:rPr>
                </w:rPrChange>
              </w:rPr>
              <w:t>n105</w:t>
            </w:r>
          </w:p>
        </w:tc>
        <w:tc>
          <w:tcPr>
            <w:tcW w:w="810" w:type="dxa"/>
          </w:tcPr>
          <w:p w14:paraId="688CE56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0049154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EC135F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2540B01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DAFEBE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0FACE6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510E9BB4" w14:textId="77777777" w:rsidTr="00F957CA">
        <w:trPr>
          <w:trHeight w:val="225"/>
          <w:jc w:val="center"/>
        </w:trPr>
        <w:tc>
          <w:tcPr>
            <w:tcW w:w="959" w:type="dxa"/>
            <w:tcBorders>
              <w:top w:val="nil"/>
              <w:bottom w:val="nil"/>
            </w:tcBorders>
            <w:shd w:val="clear" w:color="auto" w:fill="auto"/>
          </w:tcPr>
          <w:p w14:paraId="5D5675D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8F36B8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w:t>
            </w:r>
            <w:r w:rsidRPr="00756291">
              <w:rPr>
                <w:rFonts w:ascii="Arial" w:eastAsia="Times New Roman" w:hAnsi="Arial" w:hint="eastAsia"/>
                <w:sz w:val="18"/>
                <w:lang w:eastAsia="zh-CN"/>
              </w:rPr>
              <w:t xml:space="preserve"> 40</w:t>
            </w:r>
          </w:p>
        </w:tc>
        <w:tc>
          <w:tcPr>
            <w:tcW w:w="810" w:type="dxa"/>
          </w:tcPr>
          <w:p w14:paraId="0D71239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870046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C655FA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2814202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zh-CN"/>
              </w:rPr>
              <w:t>-40</w:t>
            </w:r>
          </w:p>
        </w:tc>
        <w:tc>
          <w:tcPr>
            <w:tcW w:w="850" w:type="dxa"/>
            <w:noWrap/>
          </w:tcPr>
          <w:p w14:paraId="27233E4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zh-CN"/>
              </w:rPr>
              <w:t>1</w:t>
            </w:r>
          </w:p>
        </w:tc>
        <w:tc>
          <w:tcPr>
            <w:tcW w:w="928" w:type="dxa"/>
            <w:noWrap/>
          </w:tcPr>
          <w:p w14:paraId="0E1830A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61FACA30" w14:textId="77777777" w:rsidTr="00F957CA">
        <w:trPr>
          <w:trHeight w:val="225"/>
          <w:jc w:val="center"/>
        </w:trPr>
        <w:tc>
          <w:tcPr>
            <w:tcW w:w="959" w:type="dxa"/>
            <w:tcBorders>
              <w:top w:val="nil"/>
              <w:bottom w:val="nil"/>
            </w:tcBorders>
            <w:shd w:val="clear" w:color="auto" w:fill="auto"/>
          </w:tcPr>
          <w:p w14:paraId="387834F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694A2C5"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n79</w:t>
            </w:r>
          </w:p>
        </w:tc>
        <w:tc>
          <w:tcPr>
            <w:tcW w:w="810" w:type="dxa"/>
          </w:tcPr>
          <w:p w14:paraId="3F3564D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7E6B518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6232FF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EF4BA4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D9B06A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F5A9B0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65EF9DD8" w14:textId="77777777" w:rsidTr="00F957CA">
        <w:trPr>
          <w:trHeight w:val="225"/>
          <w:jc w:val="center"/>
        </w:trPr>
        <w:tc>
          <w:tcPr>
            <w:tcW w:w="959" w:type="dxa"/>
            <w:tcBorders>
              <w:top w:val="nil"/>
              <w:bottom w:val="nil"/>
            </w:tcBorders>
            <w:shd w:val="clear" w:color="auto" w:fill="auto"/>
          </w:tcPr>
          <w:p w14:paraId="6D2B816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9114BA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11, 18, 19, 21</w:t>
            </w:r>
          </w:p>
        </w:tc>
        <w:tc>
          <w:tcPr>
            <w:tcW w:w="810" w:type="dxa"/>
          </w:tcPr>
          <w:p w14:paraId="6791094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21DFC6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368CED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6D2E1C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532C251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F98047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4DEBBEED" w14:textId="77777777" w:rsidTr="00F957CA">
        <w:trPr>
          <w:trHeight w:val="225"/>
          <w:jc w:val="center"/>
        </w:trPr>
        <w:tc>
          <w:tcPr>
            <w:tcW w:w="959" w:type="dxa"/>
            <w:tcBorders>
              <w:top w:val="nil"/>
              <w:bottom w:val="single" w:sz="4" w:space="0" w:color="auto"/>
            </w:tcBorders>
            <w:shd w:val="clear" w:color="auto" w:fill="auto"/>
          </w:tcPr>
          <w:p w14:paraId="3487612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8A6EE6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4714F26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09A5605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Pr>
          <w:p w14:paraId="286CF5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7700826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69969A9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51B5FE5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0BD5B9CA" w14:textId="77777777" w:rsidTr="00F957CA">
        <w:trPr>
          <w:trHeight w:val="225"/>
          <w:jc w:val="center"/>
        </w:trPr>
        <w:tc>
          <w:tcPr>
            <w:tcW w:w="959" w:type="dxa"/>
            <w:tcBorders>
              <w:bottom w:val="nil"/>
            </w:tcBorders>
            <w:shd w:val="clear" w:color="auto" w:fill="auto"/>
          </w:tcPr>
          <w:p w14:paraId="68086A1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56291">
              <w:rPr>
                <w:rFonts w:ascii="Arial" w:eastAsia="Malgun Gothic" w:hAnsi="Arial"/>
                <w:sz w:val="18"/>
                <w:lang w:eastAsia="ko-KR"/>
              </w:rPr>
              <w:t>n47</w:t>
            </w:r>
          </w:p>
        </w:tc>
        <w:tc>
          <w:tcPr>
            <w:tcW w:w="2831" w:type="dxa"/>
            <w:vAlign w:val="center"/>
          </w:tcPr>
          <w:p w14:paraId="25DA754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cs="Arial"/>
                <w:sz w:val="18"/>
                <w:lang w:eastAsia="en-GB"/>
              </w:rPr>
              <w:t>E-UTRA Band 1, 3, 5, 7, 8, 22, 26, 28, 34, 39, 40, 41, 42, 44</w:t>
            </w:r>
            <w:r w:rsidRPr="00756291">
              <w:rPr>
                <w:rFonts w:ascii="Arial" w:eastAsia="Times New Roman" w:hAnsi="Arial" w:cs="Arial" w:hint="eastAsia"/>
                <w:sz w:val="18"/>
                <w:lang w:eastAsia="en-GB"/>
              </w:rPr>
              <w:t>, 45</w:t>
            </w:r>
            <w:r w:rsidRPr="00756291">
              <w:rPr>
                <w:rFonts w:ascii="Arial" w:eastAsia="Times New Roman" w:hAnsi="Arial" w:cs="Arial"/>
                <w:sz w:val="18"/>
                <w:lang w:eastAsia="en-GB"/>
              </w:rPr>
              <w:t>, 65, 68, 72, 73</w:t>
            </w:r>
          </w:p>
        </w:tc>
        <w:tc>
          <w:tcPr>
            <w:tcW w:w="810" w:type="dxa"/>
          </w:tcPr>
          <w:p w14:paraId="48D11F5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2"/>
                <w:lang w:eastAsia="en-GB"/>
              </w:rPr>
              <w:t>DL_low</w:t>
            </w:r>
            <w:proofErr w:type="spellEnd"/>
          </w:p>
        </w:tc>
        <w:tc>
          <w:tcPr>
            <w:tcW w:w="540" w:type="dxa"/>
          </w:tcPr>
          <w:p w14:paraId="19AC5FE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04E871E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2"/>
                <w:szCs w:val="12"/>
                <w:lang w:eastAsia="en-GB"/>
              </w:rPr>
              <w:t>DL_high</w:t>
            </w:r>
            <w:proofErr w:type="spellEnd"/>
          </w:p>
        </w:tc>
        <w:tc>
          <w:tcPr>
            <w:tcW w:w="1133" w:type="dxa"/>
          </w:tcPr>
          <w:p w14:paraId="6466288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-50</w:t>
            </w:r>
          </w:p>
        </w:tc>
        <w:tc>
          <w:tcPr>
            <w:tcW w:w="850" w:type="dxa"/>
            <w:noWrap/>
          </w:tcPr>
          <w:p w14:paraId="3E2D575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noWrap/>
          </w:tcPr>
          <w:p w14:paraId="6C7CD3C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6A425FA9" w14:textId="77777777" w:rsidTr="00F957CA">
        <w:trPr>
          <w:trHeight w:val="225"/>
          <w:jc w:val="center"/>
        </w:trPr>
        <w:tc>
          <w:tcPr>
            <w:tcW w:w="959" w:type="dxa"/>
            <w:tcBorders>
              <w:top w:val="nil"/>
            </w:tcBorders>
            <w:shd w:val="clear" w:color="auto" w:fill="auto"/>
          </w:tcPr>
          <w:p w14:paraId="21451FE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3E67AA5"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cs="Arial" w:hint="eastAsia"/>
                <w:sz w:val="18"/>
                <w:lang w:eastAsia="ko-KR"/>
              </w:rPr>
              <w:t>NR Band</w:t>
            </w:r>
            <w:r w:rsidRPr="00756291">
              <w:rPr>
                <w:rFonts w:ascii="Arial" w:eastAsia="Times New Roman" w:hAnsi="Arial" w:cs="Arial"/>
                <w:sz w:val="18"/>
                <w:lang w:eastAsia="ko-KR"/>
              </w:rPr>
              <w:t xml:space="preserve"> n71, n77, n78, n79</w:t>
            </w:r>
            <w:r w:rsidRPr="00756291">
              <w:rPr>
                <w:rFonts w:ascii="Arial" w:eastAsia="Times New Roman" w:hAnsi="Arial"/>
                <w:sz w:val="18"/>
                <w:lang w:val="sv-FI" w:eastAsia="en-GB"/>
              </w:rPr>
              <w:t>, n105</w:t>
            </w:r>
          </w:p>
        </w:tc>
        <w:tc>
          <w:tcPr>
            <w:tcW w:w="810" w:type="dxa"/>
          </w:tcPr>
          <w:p w14:paraId="6BFC0AF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2"/>
                <w:lang w:eastAsia="en-GB"/>
              </w:rPr>
              <w:t>DL_low</w:t>
            </w:r>
            <w:proofErr w:type="spellEnd"/>
          </w:p>
        </w:tc>
        <w:tc>
          <w:tcPr>
            <w:tcW w:w="540" w:type="dxa"/>
          </w:tcPr>
          <w:p w14:paraId="3F3CBB4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17E8A89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2"/>
                <w:szCs w:val="12"/>
                <w:lang w:eastAsia="en-GB"/>
              </w:rPr>
              <w:t>DL_high</w:t>
            </w:r>
            <w:proofErr w:type="spellEnd"/>
          </w:p>
        </w:tc>
        <w:tc>
          <w:tcPr>
            <w:tcW w:w="1133" w:type="dxa"/>
          </w:tcPr>
          <w:p w14:paraId="5399A6D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-50</w:t>
            </w:r>
          </w:p>
        </w:tc>
        <w:tc>
          <w:tcPr>
            <w:tcW w:w="850" w:type="dxa"/>
            <w:noWrap/>
          </w:tcPr>
          <w:p w14:paraId="48A2601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noWrap/>
          </w:tcPr>
          <w:p w14:paraId="184D585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4211A9F6" w14:textId="77777777" w:rsidTr="00F957CA">
        <w:trPr>
          <w:trHeight w:val="225"/>
          <w:jc w:val="center"/>
        </w:trPr>
        <w:tc>
          <w:tcPr>
            <w:tcW w:w="959" w:type="dxa"/>
          </w:tcPr>
          <w:p w14:paraId="0F5CCBB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n48</w:t>
            </w:r>
          </w:p>
        </w:tc>
        <w:tc>
          <w:tcPr>
            <w:tcW w:w="2831" w:type="dxa"/>
          </w:tcPr>
          <w:p w14:paraId="7600B001" w14:textId="2073D5DB"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 xml:space="preserve">E-UTRA Band 2, 4, 5, 12, 13, 14, 17, 24, 25, 26, 29, 30, 41, 50, 51, </w:t>
            </w:r>
            <w:ins w:id="75" w:author="Laurent Noel" w:date="2023-08-02T10:44:00Z">
              <w:r w:rsidR="00FF311E">
                <w:rPr>
                  <w:rFonts w:ascii="Arial" w:eastAsia="Times New Roman" w:hAnsi="Arial"/>
                  <w:sz w:val="18"/>
                  <w:lang w:eastAsia="en-GB"/>
                </w:rPr>
                <w:t xml:space="preserve">53, </w:t>
              </w:r>
            </w:ins>
            <w:r w:rsidRPr="00756291">
              <w:rPr>
                <w:rFonts w:ascii="Arial" w:eastAsia="Times New Roman" w:hAnsi="Arial"/>
                <w:sz w:val="18"/>
                <w:lang w:eastAsia="en-GB"/>
              </w:rPr>
              <w:t>54, 66, 70, 71, 74, 85, 103</w:t>
            </w:r>
          </w:p>
        </w:tc>
        <w:tc>
          <w:tcPr>
            <w:tcW w:w="810" w:type="dxa"/>
          </w:tcPr>
          <w:p w14:paraId="136D05D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886873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BFD141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76F9173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CFC76C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C660D1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2B4E6EED" w14:textId="77777777" w:rsidTr="00F957CA">
        <w:trPr>
          <w:trHeight w:val="225"/>
          <w:jc w:val="center"/>
        </w:trPr>
        <w:tc>
          <w:tcPr>
            <w:tcW w:w="959" w:type="dxa"/>
          </w:tcPr>
          <w:p w14:paraId="3AB2247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n50</w:t>
            </w:r>
          </w:p>
        </w:tc>
        <w:tc>
          <w:tcPr>
            <w:tcW w:w="2831" w:type="dxa"/>
          </w:tcPr>
          <w:p w14:paraId="5F2D20B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 2, 3, 4, 5, 7, 8, 12, 13, 17, 20, 26, 28, 29, 31, 34, 38, 39, 40, 41, 42, 43, 48, 65, 66, 67, 68, 103</w:t>
            </w:r>
          </w:p>
          <w:p w14:paraId="614C5375"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n100</w:t>
            </w:r>
            <w:r w:rsidRPr="00756291">
              <w:rPr>
                <w:rFonts w:ascii="Arial" w:eastAsia="Times New Roman" w:hAnsi="Arial"/>
                <w:sz w:val="18"/>
                <w:lang w:val="sv-FI" w:eastAsia="en-GB"/>
              </w:rPr>
              <w:t>, n101, n105</w:t>
            </w:r>
          </w:p>
        </w:tc>
        <w:tc>
          <w:tcPr>
            <w:tcW w:w="810" w:type="dxa"/>
          </w:tcPr>
          <w:p w14:paraId="482AA6F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753338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DEDBDC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4966A6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97D264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132F78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1039B54" w14:textId="77777777" w:rsidTr="00F957CA">
        <w:trPr>
          <w:trHeight w:val="225"/>
          <w:jc w:val="center"/>
        </w:trPr>
        <w:tc>
          <w:tcPr>
            <w:tcW w:w="959" w:type="dxa"/>
          </w:tcPr>
          <w:p w14:paraId="7B024A1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n51</w:t>
            </w:r>
          </w:p>
        </w:tc>
        <w:tc>
          <w:tcPr>
            <w:tcW w:w="2831" w:type="dxa"/>
          </w:tcPr>
          <w:p w14:paraId="21E260C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 2, 3, 4, 5, 7, 8, 12, 13, 17, 20, 26, 28, 29, 31, 34, 38, 39, 40, 41, 42, 43, 48, 52, 65, 66, 67, 68, 85, 103</w:t>
            </w:r>
          </w:p>
          <w:p w14:paraId="04A874B7"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n100</w:t>
            </w:r>
            <w:r w:rsidRPr="00756291">
              <w:rPr>
                <w:rFonts w:ascii="Arial" w:eastAsia="Times New Roman" w:hAnsi="Arial"/>
                <w:sz w:val="18"/>
                <w:lang w:val="sv-FI" w:eastAsia="en-GB"/>
              </w:rPr>
              <w:t>, n101, n105</w:t>
            </w:r>
          </w:p>
        </w:tc>
        <w:tc>
          <w:tcPr>
            <w:tcW w:w="810" w:type="dxa"/>
          </w:tcPr>
          <w:p w14:paraId="4D92349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7CF89A2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83FFDA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79F2BDD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068E61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34F372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6408483" w14:textId="77777777" w:rsidTr="00F957CA">
        <w:trPr>
          <w:trHeight w:val="225"/>
          <w:jc w:val="center"/>
        </w:trPr>
        <w:tc>
          <w:tcPr>
            <w:tcW w:w="959" w:type="dxa"/>
            <w:tcBorders>
              <w:bottom w:val="single" w:sz="4" w:space="0" w:color="auto"/>
            </w:tcBorders>
          </w:tcPr>
          <w:p w14:paraId="526A95E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n53</w:t>
            </w:r>
          </w:p>
        </w:tc>
        <w:tc>
          <w:tcPr>
            <w:tcW w:w="2831" w:type="dxa"/>
          </w:tcPr>
          <w:p w14:paraId="5E06564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756291">
              <w:rPr>
                <w:rFonts w:ascii="Arial" w:eastAsia="Times New Roman" w:hAnsi="Arial" w:cs="Arial"/>
                <w:sz w:val="18"/>
                <w:lang w:val="sv-FI" w:eastAsia="en-GB"/>
              </w:rPr>
              <w:t>E-UTRA Band 2, 4, 5, 12, 13, 14, 17, 24, 25, 26,</w:t>
            </w:r>
            <w:r w:rsidRPr="00756291">
              <w:rPr>
                <w:rFonts w:ascii="Arial" w:eastAsia="Times New Roman" w:hAnsi="Arial" w:cs="Arial" w:hint="eastAsia"/>
                <w:sz w:val="18"/>
                <w:lang w:val="sv-FI" w:eastAsia="en-GB"/>
              </w:rPr>
              <w:t xml:space="preserve"> </w:t>
            </w:r>
            <w:r w:rsidRPr="00756291">
              <w:rPr>
                <w:rFonts w:ascii="Arial" w:eastAsia="Times New Roman" w:hAnsi="Arial" w:cs="Arial"/>
                <w:sz w:val="18"/>
                <w:lang w:val="sv-FI" w:eastAsia="en-GB"/>
              </w:rPr>
              <w:t xml:space="preserve">29, 30, 48, </w:t>
            </w:r>
            <w:r w:rsidRPr="00756291">
              <w:rPr>
                <w:rFonts w:ascii="Arial" w:eastAsia="Times New Roman" w:hAnsi="Arial"/>
                <w:sz w:val="18"/>
                <w:lang w:eastAsia="en-GB"/>
              </w:rPr>
              <w:t xml:space="preserve">54, </w:t>
            </w:r>
            <w:r w:rsidRPr="00756291">
              <w:rPr>
                <w:rFonts w:ascii="Arial" w:eastAsia="Times New Roman" w:hAnsi="Arial" w:cs="Arial"/>
                <w:sz w:val="18"/>
                <w:lang w:val="sv-FI" w:eastAsia="en-GB"/>
              </w:rPr>
              <w:t>66, 70</w:t>
            </w:r>
            <w:r w:rsidRPr="00756291">
              <w:rPr>
                <w:rFonts w:ascii="Arial" w:eastAsia="Times New Roman" w:hAnsi="Arial" w:cs="Arial"/>
                <w:sz w:val="18"/>
                <w:lang w:val="sv-FI" w:eastAsia="zh-CN"/>
              </w:rPr>
              <w:t>, 71</w:t>
            </w:r>
            <w:r w:rsidRPr="00756291">
              <w:rPr>
                <w:rFonts w:ascii="Arial" w:eastAsia="Times New Roman" w:hAnsi="Arial" w:cs="Arial" w:hint="eastAsia"/>
                <w:sz w:val="18"/>
                <w:lang w:val="sv-FI" w:eastAsia="ja-JP"/>
              </w:rPr>
              <w:t>,</w:t>
            </w:r>
            <w:r w:rsidRPr="00756291">
              <w:rPr>
                <w:rFonts w:ascii="Arial" w:eastAsia="Times New Roman" w:hAnsi="Arial" w:cs="Arial"/>
                <w:sz w:val="18"/>
                <w:lang w:val="sv-FI" w:eastAsia="zh-CN"/>
              </w:rPr>
              <w:t xml:space="preserve"> 85</w:t>
            </w:r>
            <w:r w:rsidRPr="00756291">
              <w:rPr>
                <w:rFonts w:ascii="Arial" w:eastAsia="Times New Roman" w:hAnsi="Arial"/>
                <w:sz w:val="18"/>
                <w:lang w:eastAsia="en-GB"/>
              </w:rPr>
              <w:t>, 103</w:t>
            </w:r>
          </w:p>
          <w:p w14:paraId="3427B51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756291">
              <w:rPr>
                <w:rFonts w:ascii="Arial" w:eastAsia="Times New Roman" w:hAnsi="Arial" w:cs="Arial"/>
                <w:sz w:val="18"/>
                <w:lang w:val="sv-FI" w:eastAsia="zh-CN"/>
              </w:rPr>
              <w:t>NR Band n77</w:t>
            </w:r>
          </w:p>
        </w:tc>
        <w:tc>
          <w:tcPr>
            <w:tcW w:w="810" w:type="dxa"/>
          </w:tcPr>
          <w:p w14:paraId="725ACCA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8"/>
                <w:vertAlign w:val="subscript"/>
                <w:lang w:eastAsia="en-GB"/>
              </w:rPr>
              <w:t>DL_low</w:t>
            </w:r>
            <w:proofErr w:type="spellEnd"/>
          </w:p>
        </w:tc>
        <w:tc>
          <w:tcPr>
            <w:tcW w:w="540" w:type="dxa"/>
          </w:tcPr>
          <w:p w14:paraId="206B183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Pr>
          <w:p w14:paraId="478BAF5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8"/>
                <w:vertAlign w:val="subscript"/>
                <w:lang w:eastAsia="en-GB"/>
              </w:rPr>
              <w:t>DL_high</w:t>
            </w:r>
            <w:proofErr w:type="spellEnd"/>
          </w:p>
        </w:tc>
        <w:tc>
          <w:tcPr>
            <w:tcW w:w="1133" w:type="dxa"/>
          </w:tcPr>
          <w:p w14:paraId="54D2AED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-50</w:t>
            </w:r>
          </w:p>
        </w:tc>
        <w:tc>
          <w:tcPr>
            <w:tcW w:w="850" w:type="dxa"/>
            <w:noWrap/>
          </w:tcPr>
          <w:p w14:paraId="318B43B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noWrap/>
          </w:tcPr>
          <w:p w14:paraId="46B12E0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03ECC33E" w14:textId="77777777" w:rsidTr="00F957CA">
        <w:trPr>
          <w:trHeight w:val="225"/>
          <w:jc w:val="center"/>
        </w:trPr>
        <w:tc>
          <w:tcPr>
            <w:tcW w:w="959" w:type="dxa"/>
            <w:tcBorders>
              <w:bottom w:val="nil"/>
            </w:tcBorders>
          </w:tcPr>
          <w:p w14:paraId="44285C9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n54</w:t>
            </w:r>
          </w:p>
        </w:tc>
        <w:tc>
          <w:tcPr>
            <w:tcW w:w="2831" w:type="dxa"/>
            <w:tcBorders>
              <w:bottom w:val="nil"/>
            </w:tcBorders>
          </w:tcPr>
          <w:p w14:paraId="5B76211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SE" w:eastAsia="en-GB"/>
              </w:rPr>
            </w:pPr>
            <w:r w:rsidRPr="00756291">
              <w:rPr>
                <w:rFonts w:ascii="Arial" w:eastAsia="Times New Roman" w:hAnsi="Arial" w:cs="Arial"/>
                <w:sz w:val="18"/>
                <w:lang w:val="sv-FI" w:eastAsia="en-GB"/>
              </w:rPr>
              <w:t>E-UTRA Band 2, 4, 5, 12, 13, 14, 17, 24, 25, 26,</w:t>
            </w:r>
            <w:r w:rsidRPr="00756291">
              <w:rPr>
                <w:rFonts w:ascii="Arial" w:eastAsia="Times New Roman" w:hAnsi="Arial" w:cs="Arial" w:hint="eastAsia"/>
                <w:sz w:val="18"/>
                <w:lang w:val="sv-FI" w:eastAsia="en-GB"/>
              </w:rPr>
              <w:t xml:space="preserve"> </w:t>
            </w:r>
            <w:r w:rsidRPr="00756291">
              <w:rPr>
                <w:rFonts w:ascii="Arial" w:eastAsia="Times New Roman" w:hAnsi="Arial" w:cs="Arial"/>
                <w:sz w:val="18"/>
                <w:lang w:val="sv-FI" w:eastAsia="en-GB"/>
              </w:rPr>
              <w:t>29, 30, 48, 50, 51, 53, 66, 70</w:t>
            </w:r>
            <w:r w:rsidRPr="00756291">
              <w:rPr>
                <w:rFonts w:ascii="Arial" w:eastAsia="Times New Roman" w:hAnsi="Arial" w:cs="Arial"/>
                <w:sz w:val="18"/>
                <w:lang w:val="sv-FI" w:eastAsia="zh-CN"/>
              </w:rPr>
              <w:t>, 71</w:t>
            </w:r>
            <w:r w:rsidRPr="00756291">
              <w:rPr>
                <w:rFonts w:ascii="Arial" w:eastAsia="Times New Roman" w:hAnsi="Arial" w:cs="Arial" w:hint="eastAsia"/>
                <w:sz w:val="18"/>
                <w:lang w:val="sv-FI" w:eastAsia="ja-JP"/>
              </w:rPr>
              <w:t>,</w:t>
            </w:r>
            <w:r w:rsidRPr="00756291">
              <w:rPr>
                <w:rFonts w:ascii="Arial" w:eastAsia="Times New Roman" w:hAnsi="Arial" w:cs="Arial"/>
                <w:sz w:val="18"/>
                <w:lang w:val="sv-FI" w:eastAsia="zh-CN"/>
              </w:rPr>
              <w:t xml:space="preserve"> 85</w:t>
            </w:r>
            <w:r w:rsidRPr="00756291">
              <w:rPr>
                <w:rFonts w:ascii="Arial" w:eastAsia="Times New Roman" w:hAnsi="Arial"/>
                <w:sz w:val="18"/>
                <w:lang w:eastAsia="en-GB"/>
              </w:rPr>
              <w:t>, 103</w:t>
            </w:r>
          </w:p>
        </w:tc>
        <w:tc>
          <w:tcPr>
            <w:tcW w:w="810" w:type="dxa"/>
            <w:tcBorders>
              <w:bottom w:val="nil"/>
            </w:tcBorders>
          </w:tcPr>
          <w:p w14:paraId="5DE06DA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8"/>
                <w:vertAlign w:val="subscript"/>
                <w:lang w:eastAsia="en-GB"/>
              </w:rPr>
              <w:t>DL_low</w:t>
            </w:r>
            <w:proofErr w:type="spellEnd"/>
          </w:p>
        </w:tc>
        <w:tc>
          <w:tcPr>
            <w:tcW w:w="540" w:type="dxa"/>
            <w:tcBorders>
              <w:bottom w:val="nil"/>
            </w:tcBorders>
          </w:tcPr>
          <w:p w14:paraId="05DCB5D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w:t>
            </w:r>
          </w:p>
        </w:tc>
        <w:tc>
          <w:tcPr>
            <w:tcW w:w="889" w:type="dxa"/>
            <w:tcBorders>
              <w:bottom w:val="nil"/>
            </w:tcBorders>
          </w:tcPr>
          <w:p w14:paraId="7F395FE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cs="Arial"/>
                <w:sz w:val="18"/>
                <w:lang w:eastAsia="en-GB"/>
              </w:rPr>
              <w:t>F</w:t>
            </w:r>
            <w:r w:rsidRPr="00756291">
              <w:rPr>
                <w:rFonts w:ascii="Arial" w:eastAsia="Times New Roman" w:hAnsi="Arial" w:cs="Arial"/>
                <w:sz w:val="18"/>
                <w:vertAlign w:val="subscript"/>
                <w:lang w:eastAsia="en-GB"/>
              </w:rPr>
              <w:t>DL_high</w:t>
            </w:r>
            <w:proofErr w:type="spellEnd"/>
          </w:p>
        </w:tc>
        <w:tc>
          <w:tcPr>
            <w:tcW w:w="1133" w:type="dxa"/>
            <w:tcBorders>
              <w:bottom w:val="nil"/>
            </w:tcBorders>
          </w:tcPr>
          <w:p w14:paraId="57204C5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-50</w:t>
            </w:r>
          </w:p>
        </w:tc>
        <w:tc>
          <w:tcPr>
            <w:tcW w:w="850" w:type="dxa"/>
            <w:tcBorders>
              <w:bottom w:val="nil"/>
            </w:tcBorders>
            <w:noWrap/>
          </w:tcPr>
          <w:p w14:paraId="0D1CE34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cs="Arial"/>
                <w:sz w:val="18"/>
                <w:lang w:eastAsia="en-GB"/>
              </w:rPr>
              <w:t>1</w:t>
            </w:r>
          </w:p>
        </w:tc>
        <w:tc>
          <w:tcPr>
            <w:tcW w:w="928" w:type="dxa"/>
            <w:tcBorders>
              <w:bottom w:val="nil"/>
            </w:tcBorders>
            <w:noWrap/>
          </w:tcPr>
          <w:p w14:paraId="2848979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39140588" w14:textId="77777777" w:rsidTr="00F957CA">
        <w:trPr>
          <w:trHeight w:val="225"/>
          <w:jc w:val="center"/>
        </w:trPr>
        <w:tc>
          <w:tcPr>
            <w:tcW w:w="959" w:type="dxa"/>
            <w:tcBorders>
              <w:top w:val="nil"/>
              <w:bottom w:val="nil"/>
            </w:tcBorders>
          </w:tcPr>
          <w:p w14:paraId="2D0AE24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nil"/>
            </w:tcBorders>
          </w:tcPr>
          <w:p w14:paraId="1596FBC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SE" w:eastAsia="en-GB"/>
              </w:rPr>
            </w:pPr>
            <w:r w:rsidRPr="00756291">
              <w:rPr>
                <w:rFonts w:ascii="Arial" w:eastAsia="Times New Roman" w:hAnsi="Arial"/>
                <w:sz w:val="18"/>
                <w:lang w:eastAsia="en-GB"/>
              </w:rPr>
              <w:t>NR NTN Band n255, n256</w:t>
            </w:r>
          </w:p>
        </w:tc>
        <w:tc>
          <w:tcPr>
            <w:tcW w:w="810" w:type="dxa"/>
            <w:tcBorders>
              <w:top w:val="nil"/>
            </w:tcBorders>
          </w:tcPr>
          <w:p w14:paraId="5C46008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0" w:type="dxa"/>
            <w:tcBorders>
              <w:top w:val="nil"/>
            </w:tcBorders>
          </w:tcPr>
          <w:p w14:paraId="048ED87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Borders>
              <w:top w:val="nil"/>
            </w:tcBorders>
          </w:tcPr>
          <w:p w14:paraId="77141C0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Borders>
              <w:top w:val="nil"/>
            </w:tcBorders>
          </w:tcPr>
          <w:p w14:paraId="5983687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nil"/>
            </w:tcBorders>
            <w:noWrap/>
          </w:tcPr>
          <w:p w14:paraId="214AB0A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8" w:type="dxa"/>
            <w:tcBorders>
              <w:top w:val="nil"/>
            </w:tcBorders>
            <w:noWrap/>
          </w:tcPr>
          <w:p w14:paraId="496815A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4751ED4" w14:textId="77777777" w:rsidTr="00F957CA">
        <w:trPr>
          <w:trHeight w:val="225"/>
          <w:jc w:val="center"/>
        </w:trPr>
        <w:tc>
          <w:tcPr>
            <w:tcW w:w="959" w:type="dxa"/>
            <w:tcBorders>
              <w:top w:val="nil"/>
              <w:bottom w:val="single" w:sz="4" w:space="0" w:color="auto"/>
            </w:tcBorders>
          </w:tcPr>
          <w:p w14:paraId="5025060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765094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SE" w:eastAsia="en-GB"/>
              </w:rPr>
            </w:pPr>
            <w:r w:rsidRPr="00756291">
              <w:rPr>
                <w:rFonts w:ascii="Arial" w:eastAsia="Times New Roman" w:hAnsi="Arial" w:cs="Arial"/>
                <w:sz w:val="18"/>
                <w:lang w:val="sv-FI" w:eastAsia="zh-CN"/>
              </w:rPr>
              <w:t>NR Band n77</w:t>
            </w:r>
          </w:p>
        </w:tc>
        <w:tc>
          <w:tcPr>
            <w:tcW w:w="810" w:type="dxa"/>
          </w:tcPr>
          <w:p w14:paraId="3A22586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2A6B00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FBAD38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1D50DE1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2651D9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C2C8EF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1B8D27C7" w14:textId="77777777" w:rsidTr="00F957CA">
        <w:trPr>
          <w:trHeight w:val="225"/>
          <w:jc w:val="center"/>
        </w:trPr>
        <w:tc>
          <w:tcPr>
            <w:tcW w:w="959" w:type="dxa"/>
            <w:tcBorders>
              <w:bottom w:val="nil"/>
            </w:tcBorders>
            <w:shd w:val="clear" w:color="auto" w:fill="auto"/>
          </w:tcPr>
          <w:p w14:paraId="6C2C6BF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7F37422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SE" w:eastAsia="en-GB"/>
              </w:rPr>
            </w:pPr>
            <w:r w:rsidRPr="00756291">
              <w:rPr>
                <w:rFonts w:ascii="Arial" w:eastAsia="Times New Roman" w:hAnsi="Arial"/>
                <w:sz w:val="18"/>
                <w:lang w:val="sv-SE" w:eastAsia="en-GB"/>
              </w:rPr>
              <w:t>E-UTRA Band 1, 3, 5, 7, 8, 11, 18, 19, 20, 21, 22, 26, 27, 28, 31, 32, 38, 40, 41, 42, 43, 50, 51, 65, 68, 69, 72, 74, 75, 76</w:t>
            </w:r>
            <w:del w:id="76" w:author="Laurent Noel" w:date="2023-08-02T10:45:00Z">
              <w:r w:rsidRPr="00756291" w:rsidDel="00FF311E">
                <w:rPr>
                  <w:rFonts w:ascii="Arial" w:eastAsia="Times New Roman" w:hAnsi="Arial"/>
                  <w:sz w:val="18"/>
                  <w:lang w:val="sv-SE" w:eastAsia="en-GB"/>
                </w:rPr>
                <w:delText>,</w:delText>
              </w:r>
            </w:del>
          </w:p>
          <w:p w14:paraId="05F23847"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SE" w:eastAsia="en-GB"/>
              </w:rPr>
              <w:t>NR Band n78, n79, n100</w:t>
            </w:r>
            <w:r w:rsidRPr="00756291">
              <w:rPr>
                <w:rFonts w:ascii="Arial" w:eastAsia="Times New Roman" w:hAnsi="Arial"/>
                <w:sz w:val="18"/>
                <w:lang w:val="sv-FI" w:eastAsia="en-GB"/>
              </w:rPr>
              <w:t>, n105</w:t>
            </w:r>
          </w:p>
        </w:tc>
        <w:tc>
          <w:tcPr>
            <w:tcW w:w="810" w:type="dxa"/>
          </w:tcPr>
          <w:p w14:paraId="3865A86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EF947A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C3E0D1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389BD4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62FC31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15BD87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398C8D39" w14:textId="77777777" w:rsidTr="00F957CA">
        <w:trPr>
          <w:trHeight w:val="225"/>
          <w:jc w:val="center"/>
        </w:trPr>
        <w:tc>
          <w:tcPr>
            <w:tcW w:w="959" w:type="dxa"/>
            <w:tcBorders>
              <w:top w:val="nil"/>
              <w:bottom w:val="nil"/>
            </w:tcBorders>
            <w:shd w:val="clear" w:color="auto" w:fill="auto"/>
          </w:tcPr>
          <w:p w14:paraId="113BB42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A7AA16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n77</w:t>
            </w:r>
          </w:p>
        </w:tc>
        <w:tc>
          <w:tcPr>
            <w:tcW w:w="810" w:type="dxa"/>
          </w:tcPr>
          <w:p w14:paraId="0D8F65A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13AB09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394BE2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C4F0A2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F46226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0A3DE1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5E52DAB7" w14:textId="77777777" w:rsidTr="00F957CA">
        <w:trPr>
          <w:trHeight w:val="225"/>
          <w:jc w:val="center"/>
        </w:trPr>
        <w:tc>
          <w:tcPr>
            <w:tcW w:w="959" w:type="dxa"/>
            <w:tcBorders>
              <w:top w:val="nil"/>
              <w:bottom w:val="nil"/>
            </w:tcBorders>
            <w:shd w:val="clear" w:color="auto" w:fill="auto"/>
          </w:tcPr>
          <w:p w14:paraId="60128E4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2E86FE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34</w:t>
            </w:r>
          </w:p>
        </w:tc>
        <w:tc>
          <w:tcPr>
            <w:tcW w:w="810" w:type="dxa"/>
          </w:tcPr>
          <w:p w14:paraId="6A1A3A1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0B33C5F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C3EA2B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9F54EB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02D90B6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5B97819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43</w:t>
            </w:r>
          </w:p>
        </w:tc>
      </w:tr>
      <w:tr w:rsidR="00756291" w:rsidRPr="00756291" w14:paraId="7B9B71BD" w14:textId="77777777" w:rsidTr="00F957CA">
        <w:trPr>
          <w:trHeight w:val="225"/>
          <w:jc w:val="center"/>
        </w:trPr>
        <w:tc>
          <w:tcPr>
            <w:tcW w:w="959" w:type="dxa"/>
            <w:tcBorders>
              <w:top w:val="nil"/>
              <w:bottom w:val="nil"/>
            </w:tcBorders>
            <w:shd w:val="clear" w:color="auto" w:fill="auto"/>
          </w:tcPr>
          <w:p w14:paraId="2B9D880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579584D"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B3D6C4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1900</w:t>
            </w:r>
          </w:p>
        </w:tc>
        <w:tc>
          <w:tcPr>
            <w:tcW w:w="540" w:type="dxa"/>
          </w:tcPr>
          <w:p w14:paraId="6E706FC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A7D332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w:t>
            </w:r>
          </w:p>
        </w:tc>
        <w:tc>
          <w:tcPr>
            <w:tcW w:w="1133" w:type="dxa"/>
          </w:tcPr>
          <w:p w14:paraId="601F735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-15.5</w:t>
            </w:r>
          </w:p>
        </w:tc>
        <w:tc>
          <w:tcPr>
            <w:tcW w:w="850" w:type="dxa"/>
            <w:noWrap/>
          </w:tcPr>
          <w:p w14:paraId="3198E89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c>
          <w:tcPr>
            <w:tcW w:w="928" w:type="dxa"/>
            <w:noWrap/>
          </w:tcPr>
          <w:p w14:paraId="521E9DE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15, 26, 27</w:t>
            </w:r>
          </w:p>
        </w:tc>
      </w:tr>
      <w:tr w:rsidR="00756291" w:rsidRPr="00756291" w14:paraId="6EF6AD3E" w14:textId="77777777" w:rsidTr="00F957CA">
        <w:trPr>
          <w:trHeight w:val="225"/>
          <w:jc w:val="center"/>
        </w:trPr>
        <w:tc>
          <w:tcPr>
            <w:tcW w:w="959" w:type="dxa"/>
            <w:tcBorders>
              <w:top w:val="nil"/>
              <w:bottom w:val="single" w:sz="4" w:space="0" w:color="auto"/>
            </w:tcBorders>
            <w:shd w:val="clear" w:color="auto" w:fill="auto"/>
          </w:tcPr>
          <w:p w14:paraId="156757E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8A4C0B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238301D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w:t>
            </w:r>
          </w:p>
        </w:tc>
        <w:tc>
          <w:tcPr>
            <w:tcW w:w="540" w:type="dxa"/>
          </w:tcPr>
          <w:p w14:paraId="73EAF75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81EA03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1920</w:t>
            </w:r>
          </w:p>
        </w:tc>
        <w:tc>
          <w:tcPr>
            <w:tcW w:w="1133" w:type="dxa"/>
          </w:tcPr>
          <w:p w14:paraId="69F5240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+1.6</w:t>
            </w:r>
          </w:p>
        </w:tc>
        <w:tc>
          <w:tcPr>
            <w:tcW w:w="850" w:type="dxa"/>
            <w:noWrap/>
          </w:tcPr>
          <w:p w14:paraId="7C74671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c>
          <w:tcPr>
            <w:tcW w:w="928" w:type="dxa"/>
            <w:noWrap/>
          </w:tcPr>
          <w:p w14:paraId="18A437A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15, 26, 27</w:t>
            </w:r>
          </w:p>
        </w:tc>
      </w:tr>
      <w:tr w:rsidR="00756291" w:rsidRPr="00756291" w14:paraId="35047EA9" w14:textId="77777777" w:rsidTr="00F957CA">
        <w:trPr>
          <w:trHeight w:val="225"/>
          <w:jc w:val="center"/>
        </w:trPr>
        <w:tc>
          <w:tcPr>
            <w:tcW w:w="959" w:type="dxa"/>
            <w:tcBorders>
              <w:bottom w:val="nil"/>
            </w:tcBorders>
            <w:shd w:val="clear" w:color="auto" w:fill="auto"/>
          </w:tcPr>
          <w:p w14:paraId="0861259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n66, n86</w:t>
            </w:r>
          </w:p>
        </w:tc>
        <w:tc>
          <w:tcPr>
            <w:tcW w:w="2831" w:type="dxa"/>
          </w:tcPr>
          <w:p w14:paraId="11EC450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 xml:space="preserve">E-UTRA Band 2, 4, 5, 7, </w:t>
            </w:r>
            <w:del w:id="77" w:author="Laurent Noel" w:date="2023-08-02T10:45:00Z">
              <w:r w:rsidRPr="00756291" w:rsidDel="00020C57">
                <w:rPr>
                  <w:rFonts w:ascii="Arial" w:eastAsia="Times New Roman" w:hAnsi="Arial"/>
                  <w:sz w:val="18"/>
                  <w:lang w:eastAsia="en-GB"/>
                </w:rPr>
                <w:delText xml:space="preserve"> </w:delText>
              </w:r>
            </w:del>
            <w:r w:rsidRPr="00756291">
              <w:rPr>
                <w:rFonts w:ascii="Arial" w:eastAsia="Times New Roman" w:hAnsi="Arial"/>
                <w:sz w:val="18"/>
                <w:lang w:eastAsia="en-GB"/>
              </w:rPr>
              <w:t>12, 13, 14, 17, 25, 26, 27, 28, 29, 30, 38, 41, 43, 50, 51, 53, 66, 70, 71, 74, 85, 103</w:t>
            </w:r>
          </w:p>
          <w:p w14:paraId="3020432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n105</w:t>
            </w:r>
          </w:p>
        </w:tc>
        <w:tc>
          <w:tcPr>
            <w:tcW w:w="810" w:type="dxa"/>
          </w:tcPr>
          <w:p w14:paraId="60BE134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76F757C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9EF28D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6FF695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F79449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A4A073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FDC80FE" w14:textId="77777777" w:rsidTr="00F957CA">
        <w:trPr>
          <w:trHeight w:val="225"/>
          <w:jc w:val="center"/>
        </w:trPr>
        <w:tc>
          <w:tcPr>
            <w:tcW w:w="959" w:type="dxa"/>
            <w:tcBorders>
              <w:top w:val="nil"/>
              <w:bottom w:val="single" w:sz="4" w:space="0" w:color="auto"/>
            </w:tcBorders>
            <w:shd w:val="clear" w:color="auto" w:fill="auto"/>
          </w:tcPr>
          <w:p w14:paraId="087BE88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49408F7"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42, 48</w:t>
            </w:r>
            <w:del w:id="78" w:author="Laurent Noel" w:date="2023-08-02T10:45:00Z">
              <w:r w:rsidRPr="00756291" w:rsidDel="00020C57">
                <w:rPr>
                  <w:rFonts w:ascii="Arial" w:eastAsia="Times New Roman" w:hAnsi="Arial"/>
                  <w:sz w:val="18"/>
                  <w:lang w:val="sv-FI" w:eastAsia="en-GB"/>
                </w:rPr>
                <w:delText>,</w:delText>
              </w:r>
            </w:del>
            <w:r w:rsidRPr="00756291">
              <w:rPr>
                <w:rFonts w:ascii="Arial" w:eastAsia="Times New Roman" w:hAnsi="Arial"/>
                <w:sz w:val="18"/>
                <w:lang w:val="sv-FI" w:eastAsia="en-GB"/>
              </w:rPr>
              <w:t xml:space="preserve"> </w:t>
            </w:r>
          </w:p>
          <w:p w14:paraId="0E28AC9F"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w:t>
            </w:r>
          </w:p>
        </w:tc>
        <w:tc>
          <w:tcPr>
            <w:tcW w:w="810" w:type="dxa"/>
          </w:tcPr>
          <w:p w14:paraId="49730EC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5E0AB8E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C64D3E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232333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8690D5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131001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4F920FC7" w14:textId="77777777" w:rsidTr="00F957CA">
        <w:trPr>
          <w:trHeight w:val="225"/>
          <w:jc w:val="center"/>
        </w:trPr>
        <w:tc>
          <w:tcPr>
            <w:tcW w:w="959" w:type="dxa"/>
            <w:tcBorders>
              <w:bottom w:val="nil"/>
            </w:tcBorders>
            <w:shd w:val="clear" w:color="auto" w:fill="auto"/>
          </w:tcPr>
          <w:p w14:paraId="694D4A9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n70</w:t>
            </w:r>
          </w:p>
        </w:tc>
        <w:tc>
          <w:tcPr>
            <w:tcW w:w="2831" w:type="dxa"/>
          </w:tcPr>
          <w:p w14:paraId="553282A7"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 xml:space="preserve">E-UTRA Band 2, 4, 5, </w:t>
            </w:r>
            <w:del w:id="79" w:author="Laurent Noel" w:date="2023-08-02T10:45:00Z">
              <w:r w:rsidRPr="00756291" w:rsidDel="00020C57">
                <w:rPr>
                  <w:rFonts w:ascii="Arial" w:eastAsia="Times New Roman" w:hAnsi="Arial"/>
                  <w:sz w:val="18"/>
                  <w:lang w:eastAsia="en-GB"/>
                </w:rPr>
                <w:delText xml:space="preserve"> </w:delText>
              </w:r>
            </w:del>
            <w:r w:rsidRPr="00756291">
              <w:rPr>
                <w:rFonts w:ascii="Arial" w:eastAsia="Times New Roman" w:hAnsi="Arial"/>
                <w:sz w:val="18"/>
                <w:lang w:eastAsia="en-GB"/>
              </w:rPr>
              <w:t xml:space="preserve">12, 13, 14, 17, 24, 25, 26, 29, 30, 41, </w:t>
            </w:r>
            <w:r w:rsidRPr="00756291">
              <w:rPr>
                <w:rFonts w:ascii="Arial" w:eastAsia="Times New Roman" w:hAnsi="Arial"/>
                <w:sz w:val="18"/>
                <w:lang w:val="sv-FI" w:eastAsia="en-GB"/>
              </w:rPr>
              <w:t xml:space="preserve">47, </w:t>
            </w:r>
            <w:r w:rsidRPr="00756291">
              <w:rPr>
                <w:rFonts w:ascii="Arial" w:eastAsia="Times New Roman" w:hAnsi="Arial"/>
                <w:sz w:val="18"/>
                <w:lang w:eastAsia="en-GB"/>
              </w:rPr>
              <w:t>48, 66, 70, 71, 85, 103</w:t>
            </w:r>
          </w:p>
        </w:tc>
        <w:tc>
          <w:tcPr>
            <w:tcW w:w="810" w:type="dxa"/>
          </w:tcPr>
          <w:p w14:paraId="0DCB22A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4FE10C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1D76D0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207E763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2E8AF40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3C1742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43F3D632" w14:textId="77777777" w:rsidTr="00F957CA">
        <w:trPr>
          <w:trHeight w:val="225"/>
          <w:jc w:val="center"/>
        </w:trPr>
        <w:tc>
          <w:tcPr>
            <w:tcW w:w="959" w:type="dxa"/>
            <w:tcBorders>
              <w:top w:val="nil"/>
              <w:bottom w:val="single" w:sz="4" w:space="0" w:color="auto"/>
            </w:tcBorders>
            <w:shd w:val="clear" w:color="auto" w:fill="auto"/>
          </w:tcPr>
          <w:p w14:paraId="317418B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DE3F825" w14:textId="0F7A21DB"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w:t>
            </w:r>
            <w:r w:rsidRPr="00756291">
              <w:rPr>
                <w:rFonts w:ascii="Arial" w:eastAsia="Times New Roman" w:hAnsi="Arial"/>
                <w:sz w:val="18"/>
                <w:lang w:val="sv-FI" w:eastAsia="en-GB"/>
              </w:rPr>
              <w:t xml:space="preserve"> </w:t>
            </w:r>
            <w:r w:rsidRPr="00756291">
              <w:rPr>
                <w:rFonts w:ascii="Arial" w:eastAsia="Times New Roman" w:hAnsi="Arial"/>
                <w:sz w:val="18"/>
                <w:lang w:eastAsia="en-GB"/>
              </w:rPr>
              <w:t>n77</w:t>
            </w:r>
            <w:ins w:id="80" w:author="Laurent Noel" w:date="2023-08-02T10:46:00Z">
              <w:r w:rsidR="00020C57">
                <w:rPr>
                  <w:rFonts w:ascii="Arial" w:eastAsia="Times New Roman" w:hAnsi="Arial"/>
                  <w:sz w:val="18"/>
                  <w:lang w:eastAsia="en-GB"/>
                </w:rPr>
                <w:t>, n78</w:t>
              </w:r>
            </w:ins>
          </w:p>
        </w:tc>
        <w:tc>
          <w:tcPr>
            <w:tcW w:w="810" w:type="dxa"/>
          </w:tcPr>
          <w:p w14:paraId="3DB385F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B2775D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3E00DB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57B458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527254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9CE21D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24ACB7AF" w14:textId="77777777" w:rsidTr="00F957CA">
        <w:trPr>
          <w:trHeight w:val="225"/>
          <w:jc w:val="center"/>
        </w:trPr>
        <w:tc>
          <w:tcPr>
            <w:tcW w:w="959" w:type="dxa"/>
            <w:tcBorders>
              <w:bottom w:val="nil"/>
            </w:tcBorders>
            <w:shd w:val="clear" w:color="auto" w:fill="auto"/>
          </w:tcPr>
          <w:p w14:paraId="7C6D076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n71</w:t>
            </w:r>
          </w:p>
        </w:tc>
        <w:tc>
          <w:tcPr>
            <w:tcW w:w="2831" w:type="dxa"/>
          </w:tcPr>
          <w:p w14:paraId="7DC16F40" w14:textId="5B1B8899"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 xml:space="preserve">E-UTRA Band 4, 5, 12, 13, 14, 17, 24, 26, </w:t>
            </w:r>
            <w:ins w:id="81" w:author="Laurent Noel" w:date="2023-08-02T10:46:00Z">
              <w:r w:rsidR="00020C57">
                <w:rPr>
                  <w:rFonts w:ascii="Arial" w:eastAsia="Times New Roman" w:hAnsi="Arial"/>
                  <w:sz w:val="18"/>
                  <w:lang w:eastAsia="en-GB"/>
                </w:rPr>
                <w:t xml:space="preserve">28, </w:t>
              </w:r>
            </w:ins>
            <w:r w:rsidRPr="00756291">
              <w:rPr>
                <w:rFonts w:ascii="Arial" w:eastAsia="Times New Roman" w:hAnsi="Arial"/>
                <w:sz w:val="18"/>
                <w:lang w:eastAsia="en-GB"/>
              </w:rPr>
              <w:t xml:space="preserve">30, </w:t>
            </w:r>
            <w:ins w:id="82" w:author="Laurent Noel" w:date="2023-08-02T10:46:00Z">
              <w:r w:rsidR="00020C57">
                <w:rPr>
                  <w:rFonts w:ascii="Arial" w:eastAsia="Times New Roman" w:hAnsi="Arial"/>
                  <w:sz w:val="18"/>
                  <w:lang w:eastAsia="en-GB"/>
                </w:rPr>
                <w:t xml:space="preserve">38, </w:t>
              </w:r>
            </w:ins>
            <w:r w:rsidRPr="00756291">
              <w:rPr>
                <w:rFonts w:ascii="Arial" w:eastAsia="Times New Roman" w:hAnsi="Arial"/>
                <w:sz w:val="18"/>
                <w:lang w:eastAsia="en-GB"/>
              </w:rPr>
              <w:t>48, 53, 54, 66, 85,</w:t>
            </w:r>
            <w:r w:rsidRPr="00756291">
              <w:rPr>
                <w:rFonts w:ascii="Arial" w:eastAsia="Times New Roman" w:hAnsi="Arial"/>
                <w:sz w:val="16"/>
                <w:szCs w:val="16"/>
                <w:lang w:eastAsia="en-GB"/>
              </w:rPr>
              <w:t xml:space="preserve"> </w:t>
            </w:r>
            <w:r w:rsidRPr="00976754">
              <w:rPr>
                <w:rFonts w:ascii="Arial" w:eastAsia="Times New Roman" w:hAnsi="Arial"/>
                <w:sz w:val="18"/>
                <w:szCs w:val="18"/>
                <w:lang w:eastAsia="en-GB"/>
                <w:rPrChange w:id="83" w:author="Laurent Noel" w:date="2023-08-02T10:54:00Z">
                  <w:rPr>
                    <w:rFonts w:ascii="Arial" w:eastAsia="Times New Roman" w:hAnsi="Arial"/>
                    <w:sz w:val="16"/>
                    <w:szCs w:val="16"/>
                    <w:lang w:eastAsia="en-GB"/>
                  </w:rPr>
                </w:rPrChange>
              </w:rPr>
              <w:t>103</w:t>
            </w:r>
          </w:p>
        </w:tc>
        <w:tc>
          <w:tcPr>
            <w:tcW w:w="810" w:type="dxa"/>
          </w:tcPr>
          <w:p w14:paraId="00D5E80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9343A0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3A2E95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2BDDDEC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9B803F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37D9AE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498A47AA" w14:textId="77777777" w:rsidTr="00F957CA">
        <w:trPr>
          <w:trHeight w:val="225"/>
          <w:jc w:val="center"/>
        </w:trPr>
        <w:tc>
          <w:tcPr>
            <w:tcW w:w="959" w:type="dxa"/>
            <w:tcBorders>
              <w:top w:val="nil"/>
              <w:bottom w:val="nil"/>
            </w:tcBorders>
            <w:shd w:val="clear" w:color="auto" w:fill="auto"/>
          </w:tcPr>
          <w:p w14:paraId="110F82A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B13FE7D" w14:textId="1444A61E"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 xml:space="preserve">E-UTRA Band 2, </w:t>
            </w:r>
            <w:ins w:id="84" w:author="Laurent Noel" w:date="2023-08-02T10:46:00Z">
              <w:r w:rsidR="00020C57">
                <w:rPr>
                  <w:rFonts w:ascii="Arial" w:eastAsia="Times New Roman" w:hAnsi="Arial"/>
                  <w:sz w:val="18"/>
                  <w:lang w:val="sv-FI" w:eastAsia="en-GB"/>
                </w:rPr>
                <w:t xml:space="preserve">7, </w:t>
              </w:r>
            </w:ins>
            <w:r w:rsidRPr="00756291">
              <w:rPr>
                <w:rFonts w:ascii="Arial" w:eastAsia="Times New Roman" w:hAnsi="Arial"/>
                <w:sz w:val="18"/>
                <w:lang w:val="sv-FI" w:eastAsia="en-GB"/>
              </w:rPr>
              <w:t>25, 41, 70</w:t>
            </w:r>
            <w:del w:id="85" w:author="Laurent Noel" w:date="2023-08-02T10:47:00Z">
              <w:r w:rsidRPr="00756291" w:rsidDel="00020C57">
                <w:rPr>
                  <w:rFonts w:ascii="Arial" w:eastAsia="Times New Roman" w:hAnsi="Arial"/>
                  <w:sz w:val="18"/>
                  <w:lang w:val="sv-FI" w:eastAsia="en-GB"/>
                </w:rPr>
                <w:delText>,</w:delText>
              </w:r>
            </w:del>
          </w:p>
          <w:p w14:paraId="6916AF44" w14:textId="05D7CEF6"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n77</w:t>
            </w:r>
            <w:ins w:id="86" w:author="Laurent Noel" w:date="2023-08-02T10:46:00Z">
              <w:r w:rsidR="00020C57">
                <w:rPr>
                  <w:rFonts w:ascii="Arial" w:eastAsia="Times New Roman" w:hAnsi="Arial"/>
                  <w:sz w:val="18"/>
                  <w:lang w:val="sv-FI" w:eastAsia="en-GB"/>
                </w:rPr>
                <w:t>, n78</w:t>
              </w:r>
            </w:ins>
          </w:p>
        </w:tc>
        <w:tc>
          <w:tcPr>
            <w:tcW w:w="810" w:type="dxa"/>
          </w:tcPr>
          <w:p w14:paraId="264EA3D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31F0244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4AD9CD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7366385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38C852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0DDD6E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3BF603EF" w14:textId="77777777" w:rsidTr="00F957CA">
        <w:trPr>
          <w:trHeight w:val="225"/>
          <w:jc w:val="center"/>
        </w:trPr>
        <w:tc>
          <w:tcPr>
            <w:tcW w:w="959" w:type="dxa"/>
            <w:tcBorders>
              <w:top w:val="nil"/>
              <w:bottom w:val="nil"/>
            </w:tcBorders>
            <w:shd w:val="clear" w:color="auto" w:fill="auto"/>
          </w:tcPr>
          <w:p w14:paraId="58EC263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683D80F"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29</w:t>
            </w:r>
          </w:p>
        </w:tc>
        <w:tc>
          <w:tcPr>
            <w:tcW w:w="810" w:type="dxa"/>
          </w:tcPr>
          <w:p w14:paraId="3B04B8D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3F34515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5521881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26FB70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-38</w:t>
            </w:r>
          </w:p>
        </w:tc>
        <w:tc>
          <w:tcPr>
            <w:tcW w:w="850" w:type="dxa"/>
            <w:noWrap/>
          </w:tcPr>
          <w:p w14:paraId="12CC352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F1FA47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106BB09C" w14:textId="77777777" w:rsidTr="00F957CA">
        <w:trPr>
          <w:trHeight w:val="225"/>
          <w:jc w:val="center"/>
        </w:trPr>
        <w:tc>
          <w:tcPr>
            <w:tcW w:w="959" w:type="dxa"/>
            <w:tcBorders>
              <w:top w:val="nil"/>
              <w:bottom w:val="single" w:sz="4" w:space="0" w:color="auto"/>
            </w:tcBorders>
            <w:shd w:val="clear" w:color="auto" w:fill="auto"/>
          </w:tcPr>
          <w:p w14:paraId="6801CE5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855329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71</w:t>
            </w:r>
          </w:p>
        </w:tc>
        <w:tc>
          <w:tcPr>
            <w:tcW w:w="810" w:type="dxa"/>
          </w:tcPr>
          <w:p w14:paraId="678204D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0201C63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91CFDD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843429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75E02F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CA426A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24410055" w14:textId="77777777" w:rsidTr="00F957CA">
        <w:trPr>
          <w:trHeight w:val="225"/>
          <w:jc w:val="center"/>
        </w:trPr>
        <w:tc>
          <w:tcPr>
            <w:tcW w:w="959" w:type="dxa"/>
            <w:tcBorders>
              <w:bottom w:val="nil"/>
            </w:tcBorders>
            <w:shd w:val="clear" w:color="auto" w:fill="auto"/>
          </w:tcPr>
          <w:p w14:paraId="0E62FF4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n74</w:t>
            </w:r>
          </w:p>
        </w:tc>
        <w:tc>
          <w:tcPr>
            <w:tcW w:w="2831" w:type="dxa"/>
          </w:tcPr>
          <w:p w14:paraId="06E81FE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1, 2, 3, 4, 5, 7, 8, 12, 13, 17, 18, 19, 20, 26, 28, 29, 31, 34, 38, 39, 40, 41, 42, 43, 48, 52, 65, 66, 67, 68, 85</w:t>
            </w:r>
          </w:p>
          <w:p w14:paraId="121BF9D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SE" w:eastAsia="en-GB"/>
              </w:rPr>
              <w:t>NR Band n77, n78</w:t>
            </w:r>
            <w:r w:rsidRPr="00756291">
              <w:rPr>
                <w:rFonts w:ascii="Arial" w:eastAsia="Times New Roman" w:hAnsi="Arial"/>
                <w:sz w:val="18"/>
                <w:lang w:eastAsia="en-GB"/>
              </w:rPr>
              <w:t>, n100, n101, n103, n105</w:t>
            </w:r>
          </w:p>
        </w:tc>
        <w:tc>
          <w:tcPr>
            <w:tcW w:w="810" w:type="dxa"/>
          </w:tcPr>
          <w:p w14:paraId="564BA32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2EBF4CB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BEFB74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65685E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05C568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170177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0208D641" w14:textId="77777777" w:rsidTr="00F957CA">
        <w:trPr>
          <w:trHeight w:val="225"/>
          <w:jc w:val="center"/>
        </w:trPr>
        <w:tc>
          <w:tcPr>
            <w:tcW w:w="959" w:type="dxa"/>
            <w:tcBorders>
              <w:top w:val="nil"/>
              <w:bottom w:val="nil"/>
            </w:tcBorders>
            <w:shd w:val="clear" w:color="auto" w:fill="auto"/>
          </w:tcPr>
          <w:p w14:paraId="6CB677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F00F93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sv-SE" w:eastAsia="en-GB"/>
              </w:rPr>
              <w:t>NR Band n79</w:t>
            </w:r>
          </w:p>
        </w:tc>
        <w:tc>
          <w:tcPr>
            <w:tcW w:w="810" w:type="dxa"/>
          </w:tcPr>
          <w:p w14:paraId="5365C3A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0210474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58BEFB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2478602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ja-JP"/>
              </w:rPr>
              <w:t>-</w:t>
            </w:r>
            <w:r w:rsidRPr="00756291">
              <w:rPr>
                <w:rFonts w:ascii="Arial" w:eastAsia="Times New Roman" w:hAnsi="Arial"/>
                <w:sz w:val="18"/>
                <w:lang w:eastAsia="ja-JP"/>
              </w:rPr>
              <w:t>50</w:t>
            </w:r>
          </w:p>
        </w:tc>
        <w:tc>
          <w:tcPr>
            <w:tcW w:w="850" w:type="dxa"/>
            <w:noWrap/>
          </w:tcPr>
          <w:p w14:paraId="390CAD4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ja-JP"/>
              </w:rPr>
              <w:t>1</w:t>
            </w:r>
          </w:p>
        </w:tc>
        <w:tc>
          <w:tcPr>
            <w:tcW w:w="928" w:type="dxa"/>
            <w:noWrap/>
          </w:tcPr>
          <w:p w14:paraId="365F533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ja-JP"/>
              </w:rPr>
              <w:t>2</w:t>
            </w:r>
          </w:p>
        </w:tc>
      </w:tr>
      <w:tr w:rsidR="00756291" w:rsidRPr="00756291" w14:paraId="5AB034CE" w14:textId="77777777" w:rsidTr="00F957CA">
        <w:trPr>
          <w:trHeight w:val="225"/>
          <w:jc w:val="center"/>
        </w:trPr>
        <w:tc>
          <w:tcPr>
            <w:tcW w:w="959" w:type="dxa"/>
            <w:tcBorders>
              <w:top w:val="nil"/>
              <w:bottom w:val="nil"/>
            </w:tcBorders>
            <w:shd w:val="clear" w:color="auto" w:fill="auto"/>
          </w:tcPr>
          <w:p w14:paraId="28102A9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F3EDEC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79F5C67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64CCCB2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F9B83D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2C1DD10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0EE8F86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1A8E286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1B4DF13F" w14:textId="77777777" w:rsidTr="00F957CA">
        <w:trPr>
          <w:trHeight w:val="225"/>
          <w:jc w:val="center"/>
        </w:trPr>
        <w:tc>
          <w:tcPr>
            <w:tcW w:w="959" w:type="dxa"/>
            <w:tcBorders>
              <w:top w:val="nil"/>
              <w:bottom w:val="nil"/>
            </w:tcBorders>
            <w:shd w:val="clear" w:color="auto" w:fill="auto"/>
          </w:tcPr>
          <w:p w14:paraId="34E6B0A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114E7F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6A14BA8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1400</w:t>
            </w:r>
          </w:p>
        </w:tc>
        <w:tc>
          <w:tcPr>
            <w:tcW w:w="540" w:type="dxa"/>
          </w:tcPr>
          <w:p w14:paraId="3844191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784727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1427</w:t>
            </w:r>
          </w:p>
        </w:tc>
        <w:tc>
          <w:tcPr>
            <w:tcW w:w="1133" w:type="dxa"/>
          </w:tcPr>
          <w:p w14:paraId="1F27D53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-32</w:t>
            </w:r>
          </w:p>
        </w:tc>
        <w:tc>
          <w:tcPr>
            <w:tcW w:w="850" w:type="dxa"/>
            <w:noWrap/>
          </w:tcPr>
          <w:p w14:paraId="562A4E6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27</w:t>
            </w:r>
          </w:p>
        </w:tc>
        <w:tc>
          <w:tcPr>
            <w:tcW w:w="928" w:type="dxa"/>
            <w:noWrap/>
          </w:tcPr>
          <w:p w14:paraId="300DC51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15, 41</w:t>
            </w:r>
          </w:p>
        </w:tc>
      </w:tr>
      <w:tr w:rsidR="00756291" w:rsidRPr="00756291" w14:paraId="48E9D106" w14:textId="77777777" w:rsidTr="00F957CA">
        <w:trPr>
          <w:trHeight w:val="225"/>
          <w:jc w:val="center"/>
        </w:trPr>
        <w:tc>
          <w:tcPr>
            <w:tcW w:w="959" w:type="dxa"/>
            <w:tcBorders>
              <w:top w:val="nil"/>
              <w:bottom w:val="nil"/>
            </w:tcBorders>
            <w:shd w:val="clear" w:color="auto" w:fill="auto"/>
          </w:tcPr>
          <w:p w14:paraId="182CD01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37997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12060F1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1475</w:t>
            </w:r>
          </w:p>
        </w:tc>
        <w:tc>
          <w:tcPr>
            <w:tcW w:w="540" w:type="dxa"/>
          </w:tcPr>
          <w:p w14:paraId="0D7CCD8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7E673E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1488</w:t>
            </w:r>
          </w:p>
        </w:tc>
        <w:tc>
          <w:tcPr>
            <w:tcW w:w="1133" w:type="dxa"/>
          </w:tcPr>
          <w:p w14:paraId="2EF99BB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-28</w:t>
            </w:r>
          </w:p>
        </w:tc>
        <w:tc>
          <w:tcPr>
            <w:tcW w:w="850" w:type="dxa"/>
            <w:noWrap/>
          </w:tcPr>
          <w:p w14:paraId="38D8A9A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AF15F8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15, 42</w:t>
            </w:r>
          </w:p>
        </w:tc>
      </w:tr>
      <w:tr w:rsidR="00756291" w:rsidRPr="00756291" w14:paraId="30060E4A" w14:textId="77777777" w:rsidTr="00F957CA">
        <w:trPr>
          <w:trHeight w:val="225"/>
          <w:jc w:val="center"/>
        </w:trPr>
        <w:tc>
          <w:tcPr>
            <w:tcW w:w="959" w:type="dxa"/>
            <w:tcBorders>
              <w:top w:val="nil"/>
              <w:bottom w:val="nil"/>
            </w:tcBorders>
            <w:shd w:val="clear" w:color="auto" w:fill="auto"/>
          </w:tcPr>
          <w:p w14:paraId="4D04A21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5CABD5F"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hint="eastAsia"/>
                <w:sz w:val="18"/>
                <w:lang w:eastAsia="en-GB"/>
              </w:rPr>
              <w:t>F</w:t>
            </w:r>
            <w:r w:rsidRPr="00756291">
              <w:rPr>
                <w:rFonts w:ascii="Arial" w:eastAsia="Times New Roman" w:hAnsi="Arial"/>
                <w:sz w:val="18"/>
                <w:lang w:eastAsia="en-GB"/>
              </w:rPr>
              <w:t>requency range</w:t>
            </w:r>
          </w:p>
        </w:tc>
        <w:tc>
          <w:tcPr>
            <w:tcW w:w="810" w:type="dxa"/>
          </w:tcPr>
          <w:p w14:paraId="0DCFB2C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en-GB"/>
              </w:rPr>
              <w:t>1</w:t>
            </w:r>
            <w:r w:rsidRPr="00756291">
              <w:rPr>
                <w:rFonts w:ascii="Arial" w:eastAsia="Times New Roman" w:hAnsi="Arial"/>
                <w:sz w:val="18"/>
                <w:lang w:eastAsia="en-GB"/>
              </w:rPr>
              <w:t>475</w:t>
            </w:r>
          </w:p>
        </w:tc>
        <w:tc>
          <w:tcPr>
            <w:tcW w:w="540" w:type="dxa"/>
          </w:tcPr>
          <w:p w14:paraId="7409C71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en-GB"/>
              </w:rPr>
              <w:t>-</w:t>
            </w:r>
          </w:p>
        </w:tc>
        <w:tc>
          <w:tcPr>
            <w:tcW w:w="889" w:type="dxa"/>
          </w:tcPr>
          <w:p w14:paraId="3627BEE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en-GB"/>
              </w:rPr>
              <w:t>1</w:t>
            </w:r>
            <w:r w:rsidRPr="00756291">
              <w:rPr>
                <w:rFonts w:ascii="Arial" w:eastAsia="Times New Roman" w:hAnsi="Arial"/>
                <w:sz w:val="18"/>
                <w:lang w:eastAsia="en-GB"/>
              </w:rPr>
              <w:t>488</w:t>
            </w:r>
          </w:p>
        </w:tc>
        <w:tc>
          <w:tcPr>
            <w:tcW w:w="1133" w:type="dxa"/>
          </w:tcPr>
          <w:p w14:paraId="2DD3A65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en-GB"/>
              </w:rPr>
              <w:t>-</w:t>
            </w:r>
            <w:r w:rsidRPr="00756291">
              <w:rPr>
                <w:rFonts w:ascii="Arial" w:eastAsia="Times New Roman" w:hAnsi="Arial"/>
                <w:sz w:val="18"/>
                <w:lang w:eastAsia="en-GB"/>
              </w:rPr>
              <w:t>50</w:t>
            </w:r>
          </w:p>
        </w:tc>
        <w:tc>
          <w:tcPr>
            <w:tcW w:w="850" w:type="dxa"/>
            <w:noWrap/>
          </w:tcPr>
          <w:p w14:paraId="2BA2470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en-GB"/>
              </w:rPr>
              <w:t>1</w:t>
            </w:r>
          </w:p>
        </w:tc>
        <w:tc>
          <w:tcPr>
            <w:tcW w:w="928" w:type="dxa"/>
            <w:noWrap/>
          </w:tcPr>
          <w:p w14:paraId="0B8CB4F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15, 45</w:t>
            </w:r>
          </w:p>
        </w:tc>
      </w:tr>
      <w:tr w:rsidR="00756291" w:rsidRPr="00756291" w14:paraId="6B1CD1B2" w14:textId="77777777" w:rsidTr="00F957CA">
        <w:trPr>
          <w:trHeight w:val="225"/>
          <w:jc w:val="center"/>
        </w:trPr>
        <w:tc>
          <w:tcPr>
            <w:tcW w:w="959" w:type="dxa"/>
            <w:tcBorders>
              <w:top w:val="nil"/>
              <w:bottom w:val="nil"/>
            </w:tcBorders>
            <w:shd w:val="clear" w:color="auto" w:fill="auto"/>
          </w:tcPr>
          <w:p w14:paraId="735F021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DF80E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hint="eastAsia"/>
                <w:sz w:val="18"/>
                <w:lang w:eastAsia="en-GB"/>
              </w:rPr>
              <w:t>F</w:t>
            </w:r>
            <w:r w:rsidRPr="00756291">
              <w:rPr>
                <w:rFonts w:ascii="Arial" w:eastAsia="Times New Roman" w:hAnsi="Arial"/>
                <w:sz w:val="18"/>
                <w:lang w:eastAsia="en-GB"/>
              </w:rPr>
              <w:t>requency range</w:t>
            </w:r>
          </w:p>
        </w:tc>
        <w:tc>
          <w:tcPr>
            <w:tcW w:w="810" w:type="dxa"/>
          </w:tcPr>
          <w:p w14:paraId="7F60C3E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ja-JP"/>
              </w:rPr>
              <w:t>1</w:t>
            </w:r>
            <w:r w:rsidRPr="00756291">
              <w:rPr>
                <w:rFonts w:ascii="Arial" w:eastAsia="Times New Roman" w:hAnsi="Arial"/>
                <w:sz w:val="18"/>
                <w:lang w:eastAsia="ja-JP"/>
              </w:rPr>
              <w:t>475.9</w:t>
            </w:r>
          </w:p>
        </w:tc>
        <w:tc>
          <w:tcPr>
            <w:tcW w:w="540" w:type="dxa"/>
          </w:tcPr>
          <w:p w14:paraId="3E4878A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ja-JP"/>
              </w:rPr>
              <w:t>-</w:t>
            </w:r>
          </w:p>
        </w:tc>
        <w:tc>
          <w:tcPr>
            <w:tcW w:w="889" w:type="dxa"/>
          </w:tcPr>
          <w:p w14:paraId="7D49120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ja-JP"/>
              </w:rPr>
              <w:t>1</w:t>
            </w:r>
            <w:r w:rsidRPr="00756291">
              <w:rPr>
                <w:rFonts w:ascii="Arial" w:eastAsia="Times New Roman" w:hAnsi="Arial"/>
                <w:sz w:val="18"/>
                <w:lang w:eastAsia="ja-JP"/>
              </w:rPr>
              <w:t>510.9</w:t>
            </w:r>
          </w:p>
        </w:tc>
        <w:tc>
          <w:tcPr>
            <w:tcW w:w="1133" w:type="dxa"/>
          </w:tcPr>
          <w:p w14:paraId="774495D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ja-JP"/>
              </w:rPr>
              <w:t>-</w:t>
            </w:r>
            <w:r w:rsidRPr="00756291">
              <w:rPr>
                <w:rFonts w:ascii="Arial" w:eastAsia="Times New Roman" w:hAnsi="Arial"/>
                <w:sz w:val="18"/>
                <w:lang w:eastAsia="ja-JP"/>
              </w:rPr>
              <w:t>35</w:t>
            </w:r>
          </w:p>
        </w:tc>
        <w:tc>
          <w:tcPr>
            <w:tcW w:w="850" w:type="dxa"/>
            <w:noWrap/>
          </w:tcPr>
          <w:p w14:paraId="1D344AA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ja-JP"/>
              </w:rPr>
              <w:t>1</w:t>
            </w:r>
          </w:p>
        </w:tc>
        <w:tc>
          <w:tcPr>
            <w:tcW w:w="928" w:type="dxa"/>
            <w:noWrap/>
          </w:tcPr>
          <w:p w14:paraId="7A21509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ja-JP"/>
              </w:rPr>
              <w:t>1</w:t>
            </w:r>
            <w:r w:rsidRPr="00756291">
              <w:rPr>
                <w:rFonts w:ascii="Arial" w:eastAsia="Times New Roman" w:hAnsi="Arial"/>
                <w:sz w:val="18"/>
                <w:lang w:eastAsia="ja-JP"/>
              </w:rPr>
              <w:t>5, 46</w:t>
            </w:r>
          </w:p>
        </w:tc>
      </w:tr>
      <w:tr w:rsidR="00756291" w:rsidRPr="00756291" w14:paraId="363F8E5D" w14:textId="77777777" w:rsidTr="00F957CA">
        <w:trPr>
          <w:trHeight w:val="225"/>
          <w:jc w:val="center"/>
        </w:trPr>
        <w:tc>
          <w:tcPr>
            <w:tcW w:w="959" w:type="dxa"/>
            <w:tcBorders>
              <w:top w:val="nil"/>
              <w:bottom w:val="single" w:sz="4" w:space="0" w:color="auto"/>
            </w:tcBorders>
            <w:shd w:val="clear" w:color="auto" w:fill="auto"/>
          </w:tcPr>
          <w:p w14:paraId="4BA57FC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7245867"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3860301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1488</w:t>
            </w:r>
          </w:p>
        </w:tc>
        <w:tc>
          <w:tcPr>
            <w:tcW w:w="540" w:type="dxa"/>
          </w:tcPr>
          <w:p w14:paraId="5D22104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7ED6CAB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1518</w:t>
            </w:r>
          </w:p>
        </w:tc>
        <w:tc>
          <w:tcPr>
            <w:tcW w:w="1133" w:type="dxa"/>
          </w:tcPr>
          <w:p w14:paraId="112C537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C8A7C2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7C9DD6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034CD997" w14:textId="77777777" w:rsidTr="00F957CA">
        <w:trPr>
          <w:trHeight w:val="225"/>
          <w:jc w:val="center"/>
        </w:trPr>
        <w:tc>
          <w:tcPr>
            <w:tcW w:w="959" w:type="dxa"/>
            <w:tcBorders>
              <w:bottom w:val="nil"/>
            </w:tcBorders>
            <w:shd w:val="clear" w:color="auto" w:fill="auto"/>
          </w:tcPr>
          <w:p w14:paraId="3F45466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5FA99A61" w14:textId="5117E3CC"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de-DE" w:eastAsia="en-GB"/>
              </w:rPr>
            </w:pPr>
            <w:r w:rsidRPr="00756291">
              <w:rPr>
                <w:rFonts w:ascii="Arial" w:eastAsia="Times New Roman" w:hAnsi="Arial"/>
                <w:sz w:val="18"/>
                <w:lang w:val="de-DE" w:eastAsia="en-GB"/>
              </w:rPr>
              <w:t>E-UTRA Band 1, 2, 3, 4, 5, 7, 8,</w:t>
            </w:r>
            <w:del w:id="87" w:author="Laurent Noel" w:date="2023-08-02T10:48:00Z">
              <w:r w:rsidRPr="00756291" w:rsidDel="00020C57">
                <w:rPr>
                  <w:rFonts w:ascii="Arial" w:eastAsia="Times New Roman" w:hAnsi="Arial"/>
                  <w:sz w:val="18"/>
                  <w:lang w:val="de-DE" w:eastAsia="en-GB"/>
                </w:rPr>
                <w:delText xml:space="preserve"> </w:delText>
              </w:r>
            </w:del>
            <w:r w:rsidRPr="00756291">
              <w:rPr>
                <w:rFonts w:ascii="Arial" w:eastAsia="Times New Roman" w:hAnsi="Arial"/>
                <w:sz w:val="18"/>
                <w:lang w:val="de-DE" w:eastAsia="en-GB"/>
              </w:rPr>
              <w:t xml:space="preserve"> 11, 12, 13, 14, 17, 18, 19, 20, 21, 24, 25, 26, 27, 28, 29, 30, 34, 39, 40, 41, 53, 54, 65, 66, 70, 71, 74, 85, 103</w:t>
            </w:r>
          </w:p>
          <w:p w14:paraId="08945C5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de-DE" w:eastAsia="en-GB"/>
              </w:rPr>
              <w:t>NR Band n100, n101, n105</w:t>
            </w:r>
          </w:p>
        </w:tc>
        <w:tc>
          <w:tcPr>
            <w:tcW w:w="810" w:type="dxa"/>
          </w:tcPr>
          <w:p w14:paraId="3EA7856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3BB53CF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2F0E8A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5F1A6AD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380C27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DB0662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3E8E9A92" w14:textId="77777777" w:rsidTr="00F957CA">
        <w:trPr>
          <w:trHeight w:val="225"/>
          <w:jc w:val="center"/>
        </w:trPr>
        <w:tc>
          <w:tcPr>
            <w:tcW w:w="959" w:type="dxa"/>
            <w:tcBorders>
              <w:top w:val="nil"/>
              <w:bottom w:val="nil"/>
            </w:tcBorders>
            <w:shd w:val="clear" w:color="auto" w:fill="auto"/>
          </w:tcPr>
          <w:p w14:paraId="3644386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7234398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de-DE" w:eastAsia="en-GB"/>
              </w:rPr>
              <w:t>NR Band n104</w:t>
            </w:r>
          </w:p>
        </w:tc>
        <w:tc>
          <w:tcPr>
            <w:tcW w:w="810" w:type="dxa"/>
          </w:tcPr>
          <w:p w14:paraId="5890FCA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D38E36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A78359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10ABC50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28B2971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65AA59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6F14D807" w14:textId="77777777" w:rsidTr="00F957CA">
        <w:trPr>
          <w:trHeight w:val="225"/>
          <w:jc w:val="center"/>
        </w:trPr>
        <w:tc>
          <w:tcPr>
            <w:tcW w:w="959" w:type="dxa"/>
            <w:tcBorders>
              <w:top w:val="nil"/>
              <w:bottom w:val="single" w:sz="4" w:space="0" w:color="auto"/>
            </w:tcBorders>
            <w:shd w:val="clear" w:color="auto" w:fill="auto"/>
          </w:tcPr>
          <w:p w14:paraId="7FCCA64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91410C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41D5004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237991E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9DEC4B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422CDDF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4E4B5B5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3BFCDF7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601F7E20" w14:textId="77777777" w:rsidTr="00F957CA">
        <w:trPr>
          <w:trHeight w:val="225"/>
          <w:jc w:val="center"/>
        </w:trPr>
        <w:tc>
          <w:tcPr>
            <w:tcW w:w="959" w:type="dxa"/>
            <w:tcBorders>
              <w:bottom w:val="nil"/>
            </w:tcBorders>
            <w:shd w:val="clear" w:color="auto" w:fill="auto"/>
          </w:tcPr>
          <w:p w14:paraId="0DB0668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435AF92D" w14:textId="5C50C26C"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de-DE" w:eastAsia="en-GB"/>
              </w:rPr>
            </w:pPr>
            <w:r w:rsidRPr="00756291">
              <w:rPr>
                <w:rFonts w:ascii="Arial" w:eastAsia="Times New Roman" w:hAnsi="Arial"/>
                <w:sz w:val="18"/>
                <w:lang w:val="de-DE" w:eastAsia="en-GB"/>
              </w:rPr>
              <w:t xml:space="preserve">E-UTRA Band 1, </w:t>
            </w:r>
            <w:ins w:id="88" w:author="Laurent Noel" w:date="2023-08-02T10:48:00Z">
              <w:r w:rsidR="00020C57">
                <w:rPr>
                  <w:rFonts w:ascii="Arial" w:eastAsia="Times New Roman" w:hAnsi="Arial"/>
                  <w:sz w:val="18"/>
                  <w:lang w:val="de-DE" w:eastAsia="en-GB"/>
                </w:rPr>
                <w:t xml:space="preserve">2, </w:t>
              </w:r>
            </w:ins>
            <w:r w:rsidRPr="00756291">
              <w:rPr>
                <w:rFonts w:ascii="Arial" w:eastAsia="Times New Roman" w:hAnsi="Arial"/>
                <w:sz w:val="18"/>
                <w:lang w:val="de-DE" w:eastAsia="en-GB"/>
              </w:rPr>
              <w:t xml:space="preserve">3, 5, 7, 8, 11, 18, 19, 20, 21, </w:t>
            </w:r>
            <w:ins w:id="89" w:author="Laurent Noel" w:date="2023-08-02T10:48:00Z">
              <w:r w:rsidR="00020C57">
                <w:rPr>
                  <w:rFonts w:ascii="Arial" w:eastAsia="Times New Roman" w:hAnsi="Arial"/>
                  <w:sz w:val="18"/>
                  <w:lang w:val="de-DE" w:eastAsia="en-GB"/>
                </w:rPr>
                <w:t xml:space="preserve">25, </w:t>
              </w:r>
            </w:ins>
            <w:r w:rsidRPr="00756291">
              <w:rPr>
                <w:rFonts w:ascii="Arial" w:eastAsia="Times New Roman" w:hAnsi="Arial"/>
                <w:sz w:val="18"/>
                <w:lang w:val="de-DE" w:eastAsia="en-GB"/>
              </w:rPr>
              <w:t xml:space="preserve">26, 28, 32, 34, </w:t>
            </w:r>
            <w:ins w:id="90" w:author="Laurent Noel" w:date="2023-08-02T10:48:00Z">
              <w:r w:rsidR="00020C57">
                <w:rPr>
                  <w:rFonts w:ascii="Arial" w:eastAsia="Times New Roman" w:hAnsi="Arial"/>
                  <w:sz w:val="18"/>
                  <w:lang w:val="de-DE" w:eastAsia="en-GB"/>
                </w:rPr>
                <w:t xml:space="preserve">38, </w:t>
              </w:r>
            </w:ins>
            <w:r w:rsidRPr="00756291">
              <w:rPr>
                <w:rFonts w:ascii="Arial" w:eastAsia="Times New Roman" w:hAnsi="Arial"/>
                <w:sz w:val="18"/>
                <w:lang w:val="de-DE" w:eastAsia="en-GB"/>
              </w:rPr>
              <w:t xml:space="preserve">39, 40, 41, </w:t>
            </w:r>
            <w:ins w:id="91" w:author="Laurent Noel" w:date="2023-08-02T10:48:00Z">
              <w:r w:rsidR="00020C57">
                <w:rPr>
                  <w:rFonts w:ascii="Arial" w:eastAsia="Times New Roman" w:hAnsi="Arial"/>
                  <w:sz w:val="18"/>
                  <w:lang w:val="de-DE" w:eastAsia="en-GB"/>
                </w:rPr>
                <w:t xml:space="preserve">50, </w:t>
              </w:r>
            </w:ins>
            <w:r w:rsidRPr="00756291">
              <w:rPr>
                <w:rFonts w:ascii="Arial" w:eastAsia="Times New Roman" w:hAnsi="Arial"/>
                <w:sz w:val="18"/>
                <w:lang w:val="de-DE" w:eastAsia="en-GB"/>
              </w:rPr>
              <w:t xml:space="preserve">65, </w:t>
            </w:r>
            <w:ins w:id="92" w:author="Laurent Noel" w:date="2023-08-02T10:49:00Z">
              <w:r w:rsidR="00020C57">
                <w:rPr>
                  <w:rFonts w:ascii="Arial" w:eastAsia="Times New Roman" w:hAnsi="Arial"/>
                  <w:sz w:val="18"/>
                  <w:lang w:val="de-DE" w:eastAsia="en-GB"/>
                </w:rPr>
                <w:t xml:space="preserve">66, 67, 70, 71, 74, </w:t>
              </w:r>
            </w:ins>
            <w:r w:rsidRPr="00756291">
              <w:rPr>
                <w:rFonts w:ascii="Arial" w:eastAsia="Times New Roman" w:hAnsi="Arial"/>
                <w:sz w:val="18"/>
                <w:lang w:val="de-DE" w:eastAsia="en-GB"/>
              </w:rPr>
              <w:t>75, 76</w:t>
            </w:r>
          </w:p>
          <w:p w14:paraId="141617E8"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de-DE" w:eastAsia="en-GB"/>
              </w:rPr>
              <w:t>NR Band n100, n101</w:t>
            </w:r>
            <w:r w:rsidRPr="00756291">
              <w:rPr>
                <w:rFonts w:ascii="Arial" w:eastAsia="Times New Roman" w:hAnsi="Arial"/>
                <w:sz w:val="18"/>
                <w:lang w:eastAsia="en-GB"/>
              </w:rPr>
              <w:t>, n105</w:t>
            </w:r>
          </w:p>
        </w:tc>
        <w:tc>
          <w:tcPr>
            <w:tcW w:w="810" w:type="dxa"/>
          </w:tcPr>
          <w:p w14:paraId="2E9FC99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3067DE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B19CA8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577BB0A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3F34CA3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73E67C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0E448D4F" w14:textId="77777777" w:rsidTr="00F957CA">
        <w:trPr>
          <w:trHeight w:val="225"/>
          <w:jc w:val="center"/>
        </w:trPr>
        <w:tc>
          <w:tcPr>
            <w:tcW w:w="959" w:type="dxa"/>
            <w:tcBorders>
              <w:top w:val="nil"/>
              <w:bottom w:val="nil"/>
            </w:tcBorders>
            <w:shd w:val="clear" w:color="auto" w:fill="auto"/>
          </w:tcPr>
          <w:p w14:paraId="33368D1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4ED02BD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de-DE" w:eastAsia="en-GB"/>
              </w:rPr>
              <w:t>NR Band n104</w:t>
            </w:r>
          </w:p>
        </w:tc>
        <w:tc>
          <w:tcPr>
            <w:tcW w:w="810" w:type="dxa"/>
          </w:tcPr>
          <w:p w14:paraId="232E813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4A1FF7F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778A88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7AE62F2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BAC3C3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98F01C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6C5AB10E" w14:textId="77777777" w:rsidTr="00F957CA">
        <w:trPr>
          <w:trHeight w:val="225"/>
          <w:jc w:val="center"/>
        </w:trPr>
        <w:tc>
          <w:tcPr>
            <w:tcW w:w="959" w:type="dxa"/>
            <w:tcBorders>
              <w:top w:val="nil"/>
              <w:bottom w:val="single" w:sz="4" w:space="0" w:color="auto"/>
            </w:tcBorders>
            <w:shd w:val="clear" w:color="auto" w:fill="auto"/>
          </w:tcPr>
          <w:p w14:paraId="76EDCAE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B8D79B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1D829F0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371B583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2F14D25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4CD5ED3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45FACEE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41E0E91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7CAA89AD" w14:textId="77777777" w:rsidTr="00F957CA">
        <w:trPr>
          <w:trHeight w:val="225"/>
          <w:jc w:val="center"/>
        </w:trPr>
        <w:tc>
          <w:tcPr>
            <w:tcW w:w="959" w:type="dxa"/>
            <w:tcBorders>
              <w:bottom w:val="nil"/>
            </w:tcBorders>
            <w:shd w:val="clear" w:color="auto" w:fill="auto"/>
          </w:tcPr>
          <w:p w14:paraId="6E474B8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n79</w:t>
            </w:r>
          </w:p>
        </w:tc>
        <w:tc>
          <w:tcPr>
            <w:tcW w:w="2831" w:type="dxa"/>
          </w:tcPr>
          <w:p w14:paraId="4029C4E0" w14:textId="171E13E0"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 xml:space="preserve">E-UTRA Band 1, 3, 5, 7, 8, 11, 18, 19, 21, 28, 34, </w:t>
            </w:r>
            <w:ins w:id="93" w:author="Laurent Noel" w:date="2023-08-02T10:49:00Z">
              <w:r w:rsidR="00020C57">
                <w:rPr>
                  <w:rFonts w:ascii="Arial" w:eastAsia="Times New Roman" w:hAnsi="Arial"/>
                  <w:sz w:val="18"/>
                  <w:lang w:eastAsia="en-GB"/>
                </w:rPr>
                <w:t xml:space="preserve">38, </w:t>
              </w:r>
            </w:ins>
            <w:r w:rsidRPr="00756291">
              <w:rPr>
                <w:rFonts w:ascii="Arial" w:eastAsia="Times New Roman" w:hAnsi="Arial"/>
                <w:sz w:val="18"/>
                <w:lang w:eastAsia="en-GB"/>
              </w:rPr>
              <w:t>39, 40, 41, 42, 65, 74</w:t>
            </w:r>
          </w:p>
          <w:p w14:paraId="1D7293D4"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n105</w:t>
            </w:r>
          </w:p>
        </w:tc>
        <w:tc>
          <w:tcPr>
            <w:tcW w:w="810" w:type="dxa"/>
          </w:tcPr>
          <w:p w14:paraId="4F9DE64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77994AA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ED2B0D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3D78B8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F10052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4A22D2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04D54819" w14:textId="77777777" w:rsidTr="00F957CA">
        <w:trPr>
          <w:trHeight w:val="225"/>
          <w:jc w:val="center"/>
        </w:trPr>
        <w:tc>
          <w:tcPr>
            <w:tcW w:w="959" w:type="dxa"/>
            <w:tcBorders>
              <w:top w:val="nil"/>
              <w:bottom w:val="single" w:sz="4" w:space="0" w:color="auto"/>
            </w:tcBorders>
            <w:shd w:val="clear" w:color="auto" w:fill="auto"/>
          </w:tcPr>
          <w:p w14:paraId="3570BC9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100BC2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543F44A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1A3A0A7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FAF855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4B9B30D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1BADD14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764309A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76EB7442" w14:textId="77777777" w:rsidTr="00F957CA">
        <w:trPr>
          <w:trHeight w:val="225"/>
          <w:jc w:val="center"/>
        </w:trPr>
        <w:tc>
          <w:tcPr>
            <w:tcW w:w="959" w:type="dxa"/>
            <w:tcBorders>
              <w:bottom w:val="nil"/>
            </w:tcBorders>
            <w:shd w:val="clear" w:color="auto" w:fill="auto"/>
          </w:tcPr>
          <w:p w14:paraId="053B9C0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6291">
              <w:rPr>
                <w:rFonts w:ascii="Arial" w:eastAsia="Times New Roman" w:hAnsi="Arial"/>
                <w:sz w:val="18"/>
                <w:lang w:eastAsia="en-GB"/>
              </w:rPr>
              <w:t>n85</w:t>
            </w:r>
          </w:p>
        </w:tc>
        <w:tc>
          <w:tcPr>
            <w:tcW w:w="2831" w:type="dxa"/>
          </w:tcPr>
          <w:p w14:paraId="5ADEAF0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SE" w:eastAsia="en-GB"/>
              </w:rPr>
              <w:t xml:space="preserve">E-UTRA Band 2, 5, 13, 14, 17, 24, 25, 26, 27, 30, 41, 53, </w:t>
            </w:r>
            <w:r w:rsidRPr="00756291">
              <w:rPr>
                <w:rFonts w:ascii="Arial" w:eastAsia="Times New Roman" w:hAnsi="Arial"/>
                <w:sz w:val="18"/>
                <w:lang w:eastAsia="en-GB"/>
              </w:rPr>
              <w:t xml:space="preserve">54, </w:t>
            </w:r>
            <w:r w:rsidRPr="00756291">
              <w:rPr>
                <w:rFonts w:ascii="Arial" w:eastAsia="Times New Roman" w:hAnsi="Arial"/>
                <w:sz w:val="18"/>
                <w:lang w:val="sv-SE" w:eastAsia="en-GB"/>
              </w:rPr>
              <w:t>70, 71, 74</w:t>
            </w:r>
            <w:r w:rsidRPr="00756291">
              <w:rPr>
                <w:rFonts w:ascii="Arial" w:eastAsia="Times New Roman" w:hAnsi="Arial"/>
                <w:sz w:val="18"/>
                <w:lang w:eastAsia="en-GB"/>
              </w:rPr>
              <w:t>,</w:t>
            </w:r>
            <w:r w:rsidRPr="00756291">
              <w:rPr>
                <w:rFonts w:ascii="Arial" w:eastAsia="Times New Roman" w:hAnsi="Arial"/>
                <w:sz w:val="16"/>
                <w:szCs w:val="16"/>
                <w:lang w:eastAsia="en-GB"/>
              </w:rPr>
              <w:t xml:space="preserve"> </w:t>
            </w:r>
            <w:r w:rsidRPr="00020C57">
              <w:rPr>
                <w:rFonts w:ascii="Arial" w:eastAsia="Times New Roman" w:hAnsi="Arial"/>
                <w:sz w:val="18"/>
                <w:szCs w:val="18"/>
                <w:lang w:eastAsia="en-GB"/>
                <w:rPrChange w:id="94" w:author="Laurent Noel" w:date="2023-08-02T10:50:00Z">
                  <w:rPr>
                    <w:rFonts w:ascii="Arial" w:eastAsia="Times New Roman" w:hAnsi="Arial"/>
                    <w:sz w:val="16"/>
                    <w:szCs w:val="16"/>
                    <w:lang w:eastAsia="en-GB"/>
                  </w:rPr>
                </w:rPrChange>
              </w:rPr>
              <w:t>103</w:t>
            </w:r>
          </w:p>
        </w:tc>
        <w:tc>
          <w:tcPr>
            <w:tcW w:w="810" w:type="dxa"/>
          </w:tcPr>
          <w:p w14:paraId="2BEDBFF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val="sv-SE" w:eastAsia="en-GB"/>
              </w:rPr>
              <w:t>F</w:t>
            </w:r>
            <w:r w:rsidRPr="00756291">
              <w:rPr>
                <w:rFonts w:ascii="Arial" w:eastAsia="Times New Roman" w:hAnsi="Arial"/>
                <w:sz w:val="18"/>
                <w:vertAlign w:val="subscript"/>
                <w:lang w:val="sv-SE" w:eastAsia="en-GB"/>
              </w:rPr>
              <w:t>DL_low</w:t>
            </w:r>
          </w:p>
        </w:tc>
        <w:tc>
          <w:tcPr>
            <w:tcW w:w="540" w:type="dxa"/>
          </w:tcPr>
          <w:p w14:paraId="5AEA3C7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71DD9D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val="sv-SE" w:eastAsia="en-GB"/>
              </w:rPr>
              <w:t>F</w:t>
            </w:r>
            <w:r w:rsidRPr="00756291">
              <w:rPr>
                <w:rFonts w:ascii="Arial" w:eastAsia="Times New Roman" w:hAnsi="Arial"/>
                <w:sz w:val="18"/>
                <w:vertAlign w:val="subscript"/>
                <w:lang w:val="sv-SE" w:eastAsia="en-GB"/>
              </w:rPr>
              <w:t>DL_high</w:t>
            </w:r>
          </w:p>
        </w:tc>
        <w:tc>
          <w:tcPr>
            <w:tcW w:w="1133" w:type="dxa"/>
          </w:tcPr>
          <w:p w14:paraId="7F3A498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A23534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83F7EA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26E7B706" w14:textId="77777777" w:rsidTr="00F957CA">
        <w:trPr>
          <w:trHeight w:val="225"/>
          <w:jc w:val="center"/>
        </w:trPr>
        <w:tc>
          <w:tcPr>
            <w:tcW w:w="959" w:type="dxa"/>
            <w:tcBorders>
              <w:top w:val="nil"/>
              <w:bottom w:val="nil"/>
            </w:tcBorders>
            <w:shd w:val="clear" w:color="auto" w:fill="auto"/>
          </w:tcPr>
          <w:p w14:paraId="41D7F7C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5491AB5"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SE" w:eastAsia="en-GB"/>
              </w:rPr>
            </w:pPr>
            <w:r w:rsidRPr="00756291">
              <w:rPr>
                <w:rFonts w:ascii="Arial" w:eastAsia="Times New Roman" w:hAnsi="Arial"/>
                <w:sz w:val="18"/>
                <w:lang w:val="sv-SE" w:eastAsia="en-GB"/>
              </w:rPr>
              <w:t>E-UTRA Band 4, 48, 50, 51, 66</w:t>
            </w:r>
          </w:p>
          <w:p w14:paraId="309258F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SE" w:eastAsia="en-GB"/>
              </w:rPr>
              <w:t>NR Band n77, n78</w:t>
            </w:r>
          </w:p>
        </w:tc>
        <w:tc>
          <w:tcPr>
            <w:tcW w:w="810" w:type="dxa"/>
          </w:tcPr>
          <w:p w14:paraId="796AB81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val="sv-SE" w:eastAsia="en-GB"/>
              </w:rPr>
              <w:t>F</w:t>
            </w:r>
            <w:r w:rsidRPr="00756291">
              <w:rPr>
                <w:rFonts w:ascii="Arial" w:eastAsia="Times New Roman" w:hAnsi="Arial"/>
                <w:sz w:val="18"/>
                <w:vertAlign w:val="subscript"/>
                <w:lang w:val="sv-SE" w:eastAsia="en-GB"/>
              </w:rPr>
              <w:t>DL_low</w:t>
            </w:r>
          </w:p>
        </w:tc>
        <w:tc>
          <w:tcPr>
            <w:tcW w:w="540" w:type="dxa"/>
          </w:tcPr>
          <w:p w14:paraId="0E25407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626131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val="sv-SE" w:eastAsia="en-GB"/>
              </w:rPr>
              <w:t>F</w:t>
            </w:r>
            <w:r w:rsidRPr="00756291">
              <w:rPr>
                <w:rFonts w:ascii="Arial" w:eastAsia="Times New Roman" w:hAnsi="Arial"/>
                <w:sz w:val="18"/>
                <w:vertAlign w:val="subscript"/>
                <w:lang w:val="sv-SE" w:eastAsia="en-GB"/>
              </w:rPr>
              <w:t>DL_high</w:t>
            </w:r>
          </w:p>
        </w:tc>
        <w:tc>
          <w:tcPr>
            <w:tcW w:w="1133" w:type="dxa"/>
          </w:tcPr>
          <w:p w14:paraId="3DB6D2E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29C61D0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305423A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35667EE6" w14:textId="77777777" w:rsidTr="00F957CA">
        <w:trPr>
          <w:trHeight w:val="225"/>
          <w:jc w:val="center"/>
        </w:trPr>
        <w:tc>
          <w:tcPr>
            <w:tcW w:w="959" w:type="dxa"/>
            <w:tcBorders>
              <w:top w:val="nil"/>
              <w:bottom w:val="single" w:sz="4" w:space="0" w:color="auto"/>
            </w:tcBorders>
            <w:shd w:val="clear" w:color="auto" w:fill="auto"/>
          </w:tcPr>
          <w:p w14:paraId="22652B5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E3D3B85"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SE" w:eastAsia="en-GB"/>
              </w:rPr>
              <w:t>E-UTRA Band 12, 85</w:t>
            </w:r>
          </w:p>
        </w:tc>
        <w:tc>
          <w:tcPr>
            <w:tcW w:w="810" w:type="dxa"/>
          </w:tcPr>
          <w:p w14:paraId="2E2121A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val="sv-SE" w:eastAsia="en-GB"/>
              </w:rPr>
              <w:t>F</w:t>
            </w:r>
            <w:r w:rsidRPr="00756291">
              <w:rPr>
                <w:rFonts w:ascii="Arial" w:eastAsia="Times New Roman" w:hAnsi="Arial"/>
                <w:sz w:val="18"/>
                <w:vertAlign w:val="subscript"/>
                <w:lang w:val="sv-SE" w:eastAsia="en-GB"/>
              </w:rPr>
              <w:t>DL_low</w:t>
            </w:r>
          </w:p>
        </w:tc>
        <w:tc>
          <w:tcPr>
            <w:tcW w:w="540" w:type="dxa"/>
          </w:tcPr>
          <w:p w14:paraId="4814D05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188ACA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val="sv-SE" w:eastAsia="en-GB"/>
              </w:rPr>
              <w:t>F</w:t>
            </w:r>
            <w:r w:rsidRPr="00756291">
              <w:rPr>
                <w:rFonts w:ascii="Arial" w:eastAsia="Times New Roman" w:hAnsi="Arial"/>
                <w:sz w:val="18"/>
                <w:vertAlign w:val="subscript"/>
                <w:lang w:val="sv-SE" w:eastAsia="en-GB"/>
              </w:rPr>
              <w:t>DL_high</w:t>
            </w:r>
          </w:p>
        </w:tc>
        <w:tc>
          <w:tcPr>
            <w:tcW w:w="1133" w:type="dxa"/>
          </w:tcPr>
          <w:p w14:paraId="5354A53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151FB7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712862E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15</w:t>
            </w:r>
          </w:p>
        </w:tc>
      </w:tr>
      <w:tr w:rsidR="00756291" w:rsidRPr="00756291" w14:paraId="55AF11D8" w14:textId="77777777" w:rsidTr="00F957CA">
        <w:trPr>
          <w:trHeight w:val="225"/>
          <w:jc w:val="center"/>
        </w:trPr>
        <w:tc>
          <w:tcPr>
            <w:tcW w:w="959" w:type="dxa"/>
            <w:tcBorders>
              <w:top w:val="single" w:sz="4" w:space="0" w:color="auto"/>
              <w:bottom w:val="nil"/>
            </w:tcBorders>
            <w:shd w:val="clear" w:color="auto" w:fill="auto"/>
          </w:tcPr>
          <w:p w14:paraId="381F0EB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hint="eastAsia"/>
                <w:sz w:val="18"/>
                <w:lang w:eastAsia="zh-CN"/>
              </w:rPr>
              <w:t>n95</w:t>
            </w:r>
          </w:p>
        </w:tc>
        <w:tc>
          <w:tcPr>
            <w:tcW w:w="2831" w:type="dxa"/>
          </w:tcPr>
          <w:p w14:paraId="1A83DE5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1, 3</w:t>
            </w:r>
            <w:del w:id="95" w:author="Laurent Noel" w:date="2023-08-02T10:50:00Z">
              <w:r w:rsidRPr="00756291" w:rsidDel="00020C57">
                <w:rPr>
                  <w:rFonts w:ascii="Arial" w:eastAsia="Times New Roman" w:hAnsi="Arial" w:hint="eastAsia"/>
                  <w:sz w:val="18"/>
                  <w:lang w:val="sv-FI" w:eastAsia="zh-CN"/>
                </w:rPr>
                <w:delText xml:space="preserve"> </w:delText>
              </w:r>
            </w:del>
            <w:r w:rsidRPr="00756291">
              <w:rPr>
                <w:rFonts w:ascii="Arial" w:eastAsia="Times New Roman" w:hAnsi="Arial" w:hint="eastAsia"/>
                <w:sz w:val="18"/>
                <w:lang w:val="sv-FI" w:eastAsia="zh-CN"/>
              </w:rPr>
              <w:t>, 5</w:t>
            </w:r>
            <w:r w:rsidRPr="00756291">
              <w:rPr>
                <w:rFonts w:ascii="Arial" w:eastAsia="Times New Roman" w:hAnsi="Arial"/>
                <w:sz w:val="18"/>
                <w:lang w:val="sv-FI" w:eastAsia="en-GB"/>
              </w:rPr>
              <w:t>, 8, 28, 39, 40, 41</w:t>
            </w:r>
          </w:p>
          <w:p w14:paraId="4FF680DB"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NR Band n78, n79</w:t>
            </w:r>
          </w:p>
        </w:tc>
        <w:tc>
          <w:tcPr>
            <w:tcW w:w="810" w:type="dxa"/>
          </w:tcPr>
          <w:p w14:paraId="3EBA410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0A5E745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4A2785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47F04F3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91AE89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485A926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w:t>
            </w:r>
          </w:p>
        </w:tc>
      </w:tr>
      <w:tr w:rsidR="00756291" w:rsidRPr="00756291" w14:paraId="1A348F9C" w14:textId="77777777" w:rsidTr="00F957CA">
        <w:trPr>
          <w:trHeight w:val="225"/>
          <w:jc w:val="center"/>
        </w:trPr>
        <w:tc>
          <w:tcPr>
            <w:tcW w:w="959" w:type="dxa"/>
            <w:tcBorders>
              <w:top w:val="nil"/>
              <w:bottom w:val="nil"/>
            </w:tcBorders>
            <w:shd w:val="clear" w:color="auto" w:fill="auto"/>
          </w:tcPr>
          <w:p w14:paraId="384C6D8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7138B25"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NR Band n77</w:t>
            </w:r>
          </w:p>
        </w:tc>
        <w:tc>
          <w:tcPr>
            <w:tcW w:w="810" w:type="dxa"/>
          </w:tcPr>
          <w:p w14:paraId="73CDEAD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3DB8647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65F257E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1D24429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31B81B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14CCBD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418E9CA4" w14:textId="77777777" w:rsidTr="00F957CA">
        <w:trPr>
          <w:trHeight w:val="225"/>
          <w:jc w:val="center"/>
        </w:trPr>
        <w:tc>
          <w:tcPr>
            <w:tcW w:w="959" w:type="dxa"/>
            <w:tcBorders>
              <w:top w:val="nil"/>
            </w:tcBorders>
            <w:shd w:val="clear" w:color="auto" w:fill="auto"/>
          </w:tcPr>
          <w:p w14:paraId="6D76165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6449439"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6FF72F9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78E9885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221A08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4F17D97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60FEB18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25EE49B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3BEDEAB8" w14:textId="77777777" w:rsidTr="00F957CA">
        <w:trPr>
          <w:trHeight w:val="225"/>
          <w:jc w:val="center"/>
        </w:trPr>
        <w:tc>
          <w:tcPr>
            <w:tcW w:w="959" w:type="dxa"/>
            <w:tcBorders>
              <w:top w:val="nil"/>
              <w:bottom w:val="nil"/>
            </w:tcBorders>
            <w:shd w:val="clear" w:color="auto" w:fill="auto"/>
          </w:tcPr>
          <w:p w14:paraId="171C0B0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29E00860"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de-DE" w:eastAsia="en-GB"/>
              </w:rPr>
            </w:pPr>
            <w:r w:rsidRPr="00756291">
              <w:rPr>
                <w:rFonts w:ascii="Arial" w:eastAsia="Times New Roman" w:hAnsi="Arial"/>
                <w:sz w:val="18"/>
                <w:lang w:val="de-DE" w:eastAsia="en-GB"/>
              </w:rPr>
              <w:t>E-UTRA Band 1, 3, 8, 20, 28, 31, 32, 33, 34, 38, 40, 43, 50, 51, 52, 65, 67, 68, 69, 72, 74, 75, 76</w:t>
            </w:r>
          </w:p>
          <w:p w14:paraId="12AE15E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de-DE" w:eastAsia="en-GB"/>
              </w:rPr>
              <w:t>NR Band n101, n105</w:t>
            </w:r>
          </w:p>
        </w:tc>
        <w:tc>
          <w:tcPr>
            <w:tcW w:w="810" w:type="dxa"/>
            <w:tcBorders>
              <w:top w:val="single" w:sz="4" w:space="0" w:color="auto"/>
              <w:left w:val="single" w:sz="4" w:space="0" w:color="auto"/>
              <w:bottom w:val="single" w:sz="4" w:space="0" w:color="auto"/>
              <w:right w:val="single" w:sz="4" w:space="0" w:color="auto"/>
            </w:tcBorders>
          </w:tcPr>
          <w:p w14:paraId="3B8A2BC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EBD953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A11E30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B3F560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7D496F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31AFAF8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5A92CE02" w14:textId="77777777" w:rsidTr="00F957CA">
        <w:trPr>
          <w:trHeight w:val="225"/>
          <w:jc w:val="center"/>
        </w:trPr>
        <w:tc>
          <w:tcPr>
            <w:tcW w:w="959" w:type="dxa"/>
            <w:tcBorders>
              <w:top w:val="nil"/>
              <w:bottom w:val="nil"/>
            </w:tcBorders>
            <w:shd w:val="clear" w:color="auto" w:fill="auto"/>
          </w:tcPr>
          <w:p w14:paraId="3152676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41562DC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7, 22, 42</w:t>
            </w:r>
          </w:p>
          <w:p w14:paraId="222787E2"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6194B95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19779C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B27971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8DC385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36ABD3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0E9F61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24A5EC6C" w14:textId="77777777" w:rsidTr="00F957CA">
        <w:trPr>
          <w:trHeight w:val="225"/>
          <w:jc w:val="center"/>
        </w:trPr>
        <w:tc>
          <w:tcPr>
            <w:tcW w:w="959" w:type="dxa"/>
            <w:tcBorders>
              <w:top w:val="nil"/>
              <w:bottom w:val="single" w:sz="4" w:space="0" w:color="auto"/>
            </w:tcBorders>
            <w:shd w:val="clear" w:color="auto" w:fill="auto"/>
          </w:tcPr>
          <w:p w14:paraId="4CF6141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76DAFBE"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65FBC96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0769D21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1AE01F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0B8D53D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7D732E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5C8D52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63AFEE91" w14:textId="77777777" w:rsidTr="00F957CA">
        <w:trPr>
          <w:trHeight w:val="225"/>
          <w:jc w:val="center"/>
        </w:trPr>
        <w:tc>
          <w:tcPr>
            <w:tcW w:w="959" w:type="dxa"/>
            <w:tcBorders>
              <w:top w:val="single" w:sz="4" w:space="0" w:color="auto"/>
              <w:bottom w:val="nil"/>
            </w:tcBorders>
            <w:shd w:val="clear" w:color="auto" w:fill="auto"/>
          </w:tcPr>
          <w:p w14:paraId="0C6BA80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n101</w:t>
            </w:r>
          </w:p>
        </w:tc>
        <w:tc>
          <w:tcPr>
            <w:tcW w:w="2831" w:type="dxa"/>
          </w:tcPr>
          <w:p w14:paraId="1918EDC1"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de-DE" w:eastAsia="en-GB"/>
              </w:rPr>
            </w:pPr>
            <w:r w:rsidRPr="00756291">
              <w:rPr>
                <w:rFonts w:ascii="Arial" w:eastAsia="Times New Roman" w:hAnsi="Arial"/>
                <w:sz w:val="18"/>
                <w:lang w:val="de-DE" w:eastAsia="en-GB"/>
              </w:rPr>
              <w:t>E-UTRA Band 1, 3, 8, 20, 22, 28, 31, 32, 38, 40, 50, 51, 52, 65, 67, 68, 69, 72, 74, 75, 76</w:t>
            </w:r>
          </w:p>
          <w:p w14:paraId="6C65D23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de-DE" w:eastAsia="en-GB"/>
              </w:rPr>
              <w:t>NR Band n100</w:t>
            </w:r>
          </w:p>
        </w:tc>
        <w:tc>
          <w:tcPr>
            <w:tcW w:w="810" w:type="dxa"/>
          </w:tcPr>
          <w:p w14:paraId="193E5E4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08B46D0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CC7F3E6"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DE47B2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1561ECC"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FE873D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4212F52D" w14:textId="77777777" w:rsidTr="00F957CA">
        <w:trPr>
          <w:trHeight w:val="225"/>
          <w:jc w:val="center"/>
        </w:trPr>
        <w:tc>
          <w:tcPr>
            <w:tcW w:w="959" w:type="dxa"/>
            <w:tcBorders>
              <w:top w:val="nil"/>
              <w:bottom w:val="nil"/>
            </w:tcBorders>
            <w:shd w:val="clear" w:color="auto" w:fill="auto"/>
          </w:tcPr>
          <w:p w14:paraId="6F60221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609B2E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val="sv-FI" w:eastAsia="en-GB"/>
              </w:rPr>
            </w:pPr>
            <w:r w:rsidRPr="00756291">
              <w:rPr>
                <w:rFonts w:ascii="Arial" w:eastAsia="Times New Roman" w:hAnsi="Arial"/>
                <w:sz w:val="18"/>
                <w:lang w:val="sv-FI" w:eastAsia="en-GB"/>
              </w:rPr>
              <w:t>E-UTRA Band 7, 42, 43</w:t>
            </w:r>
          </w:p>
          <w:p w14:paraId="4D208E26"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sv-FI" w:eastAsia="en-GB"/>
              </w:rPr>
              <w:t>NR Band n77, n78</w:t>
            </w:r>
          </w:p>
        </w:tc>
        <w:tc>
          <w:tcPr>
            <w:tcW w:w="810" w:type="dxa"/>
          </w:tcPr>
          <w:p w14:paraId="74FA1FEB"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3AA76B9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3D7450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47F770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190639D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EE4941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2F219A1A" w14:textId="77777777" w:rsidTr="00F957CA">
        <w:trPr>
          <w:trHeight w:val="225"/>
          <w:jc w:val="center"/>
        </w:trPr>
        <w:tc>
          <w:tcPr>
            <w:tcW w:w="959" w:type="dxa"/>
            <w:tcBorders>
              <w:top w:val="nil"/>
            </w:tcBorders>
            <w:shd w:val="clear" w:color="auto" w:fill="auto"/>
          </w:tcPr>
          <w:p w14:paraId="6C54949D"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3D64001"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Frequency range</w:t>
            </w:r>
          </w:p>
        </w:tc>
        <w:tc>
          <w:tcPr>
            <w:tcW w:w="810" w:type="dxa"/>
          </w:tcPr>
          <w:p w14:paraId="4D62084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758</w:t>
            </w:r>
          </w:p>
        </w:tc>
        <w:tc>
          <w:tcPr>
            <w:tcW w:w="540" w:type="dxa"/>
          </w:tcPr>
          <w:p w14:paraId="44E57D0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2FAC74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788</w:t>
            </w:r>
          </w:p>
        </w:tc>
        <w:tc>
          <w:tcPr>
            <w:tcW w:w="1133" w:type="dxa"/>
          </w:tcPr>
          <w:p w14:paraId="59BB655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052C0BE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5D09CF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26FC1209" w14:textId="77777777" w:rsidTr="00F957CA">
        <w:trPr>
          <w:trHeight w:val="225"/>
          <w:jc w:val="center"/>
        </w:trPr>
        <w:tc>
          <w:tcPr>
            <w:tcW w:w="959" w:type="dxa"/>
            <w:tcBorders>
              <w:top w:val="nil"/>
              <w:bottom w:val="nil"/>
            </w:tcBorders>
            <w:shd w:val="clear" w:color="auto" w:fill="auto"/>
          </w:tcPr>
          <w:p w14:paraId="3721950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n104</w:t>
            </w:r>
          </w:p>
        </w:tc>
        <w:tc>
          <w:tcPr>
            <w:tcW w:w="2831" w:type="dxa"/>
          </w:tcPr>
          <w:p w14:paraId="1E5F5FF3"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eastAsia="en-GB"/>
              </w:rPr>
              <w:t>E-UTRA Band 1, 3, 7, 8, 20</w:t>
            </w:r>
          </w:p>
        </w:tc>
        <w:tc>
          <w:tcPr>
            <w:tcW w:w="810" w:type="dxa"/>
          </w:tcPr>
          <w:p w14:paraId="4BF0B36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6C1F9D9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13ED403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FC42A0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738C6DE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6D606B2A"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507DB17E" w14:textId="77777777" w:rsidTr="00F957CA">
        <w:trPr>
          <w:trHeight w:val="225"/>
          <w:jc w:val="center"/>
        </w:trPr>
        <w:tc>
          <w:tcPr>
            <w:tcW w:w="959" w:type="dxa"/>
            <w:tcBorders>
              <w:top w:val="nil"/>
            </w:tcBorders>
            <w:shd w:val="clear" w:color="auto" w:fill="auto"/>
          </w:tcPr>
          <w:p w14:paraId="2F4CACC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B8D090A" w14:textId="77777777" w:rsidR="00756291" w:rsidRPr="00756291" w:rsidRDefault="00756291" w:rsidP="00756291">
            <w:pPr>
              <w:keepNext/>
              <w:keepLines/>
              <w:overflowPunct w:val="0"/>
              <w:autoSpaceDE w:val="0"/>
              <w:autoSpaceDN w:val="0"/>
              <w:adjustRightInd w:val="0"/>
              <w:spacing w:after="0"/>
              <w:textAlignment w:val="baseline"/>
              <w:rPr>
                <w:rFonts w:ascii="Arial" w:eastAsia="Times New Roman" w:hAnsi="Arial"/>
                <w:sz w:val="18"/>
                <w:lang w:eastAsia="en-GB"/>
              </w:rPr>
            </w:pPr>
            <w:r w:rsidRPr="00756291">
              <w:rPr>
                <w:rFonts w:ascii="Arial" w:eastAsia="Times New Roman" w:hAnsi="Arial"/>
                <w:sz w:val="18"/>
                <w:lang w:val="sv-FI" w:eastAsia="en-GB"/>
              </w:rPr>
              <w:t>NR Band n77, n78</w:t>
            </w:r>
          </w:p>
        </w:tc>
        <w:tc>
          <w:tcPr>
            <w:tcW w:w="810" w:type="dxa"/>
          </w:tcPr>
          <w:p w14:paraId="5CA087B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58280F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A99901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003A9E5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63D89E4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083E137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2919061A" w14:textId="77777777" w:rsidTr="00F957CA">
        <w:trPr>
          <w:trHeight w:val="225"/>
          <w:jc w:val="center"/>
        </w:trPr>
        <w:tc>
          <w:tcPr>
            <w:tcW w:w="959" w:type="dxa"/>
            <w:tcBorders>
              <w:bottom w:val="nil"/>
            </w:tcBorders>
            <w:shd w:val="clear" w:color="auto" w:fill="auto"/>
          </w:tcPr>
          <w:p w14:paraId="010F12E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n105</w:t>
            </w:r>
          </w:p>
        </w:tc>
        <w:tc>
          <w:tcPr>
            <w:tcW w:w="2831" w:type="dxa"/>
          </w:tcPr>
          <w:p w14:paraId="3A540EFD" w14:textId="43E57A96" w:rsidR="00756291" w:rsidRPr="00756291" w:rsidRDefault="00756291">
            <w:pPr>
              <w:keepNext/>
              <w:keepLines/>
              <w:overflowPunct w:val="0"/>
              <w:autoSpaceDE w:val="0"/>
              <w:autoSpaceDN w:val="0"/>
              <w:adjustRightInd w:val="0"/>
              <w:spacing w:after="0"/>
              <w:textAlignment w:val="baseline"/>
              <w:rPr>
                <w:rFonts w:ascii="Arial" w:eastAsia="Times New Roman" w:hAnsi="Arial"/>
                <w:sz w:val="18"/>
                <w:lang w:val="sv-FI" w:eastAsia="en-GB"/>
              </w:rPr>
              <w:pPrChange w:id="96" w:author="Laurent Noel" w:date="2023-08-02T10:51:00Z">
                <w:pPr>
                  <w:keepNext/>
                  <w:keepLines/>
                  <w:overflowPunct w:val="0"/>
                  <w:autoSpaceDE w:val="0"/>
                  <w:autoSpaceDN w:val="0"/>
                  <w:adjustRightInd w:val="0"/>
                  <w:spacing w:after="0"/>
                  <w:jc w:val="center"/>
                  <w:textAlignment w:val="baseline"/>
                </w:pPr>
              </w:pPrChange>
            </w:pPr>
            <w:r w:rsidRPr="00756291">
              <w:rPr>
                <w:rFonts w:ascii="Arial" w:eastAsia="Times New Roman" w:hAnsi="Arial"/>
                <w:sz w:val="18"/>
                <w:lang w:val="sv-FI" w:eastAsia="en-GB"/>
              </w:rPr>
              <w:t>E-UTRA Band 1, 3, 4, 5, 8, 11, 18, 19, 20, 21, 26, 27, 28, 31, 32, 38, 39, 40, 43, 50, 51, 65, 66, 72, 73, 74, 75, 76</w:t>
            </w:r>
            <w:del w:id="97" w:author="Laurent Noel" w:date="2023-08-02T10:51:00Z">
              <w:r w:rsidRPr="00756291" w:rsidDel="00020C57">
                <w:rPr>
                  <w:rFonts w:ascii="Arial" w:eastAsia="Times New Roman" w:hAnsi="Arial"/>
                  <w:sz w:val="18"/>
                  <w:lang w:val="sv-FI" w:eastAsia="en-GB"/>
                </w:rPr>
                <w:delText>,</w:delText>
              </w:r>
            </w:del>
          </w:p>
          <w:p w14:paraId="45CFE42A" w14:textId="77777777" w:rsidR="00756291" w:rsidRPr="00756291" w:rsidRDefault="00756291">
            <w:pPr>
              <w:keepNext/>
              <w:keepLines/>
              <w:overflowPunct w:val="0"/>
              <w:autoSpaceDE w:val="0"/>
              <w:autoSpaceDN w:val="0"/>
              <w:adjustRightInd w:val="0"/>
              <w:spacing w:after="0"/>
              <w:textAlignment w:val="baseline"/>
              <w:rPr>
                <w:rFonts w:ascii="Arial" w:eastAsia="Times New Roman" w:hAnsi="Arial"/>
                <w:sz w:val="18"/>
                <w:lang w:val="sv-FI" w:eastAsia="en-GB"/>
              </w:rPr>
              <w:pPrChange w:id="98" w:author="Laurent Noel" w:date="2023-08-02T10:51:00Z">
                <w:pPr>
                  <w:keepNext/>
                  <w:keepLines/>
                  <w:overflowPunct w:val="0"/>
                  <w:autoSpaceDE w:val="0"/>
                  <w:autoSpaceDN w:val="0"/>
                  <w:adjustRightInd w:val="0"/>
                  <w:spacing w:after="0"/>
                  <w:jc w:val="center"/>
                  <w:textAlignment w:val="baseline"/>
                </w:pPr>
              </w:pPrChange>
            </w:pPr>
            <w:r w:rsidRPr="00756291">
              <w:rPr>
                <w:rFonts w:ascii="Arial" w:eastAsia="Times New Roman" w:hAnsi="Arial"/>
                <w:sz w:val="18"/>
                <w:lang w:val="sv-FI" w:eastAsia="en-GB"/>
              </w:rPr>
              <w:t>NR Band n79, n100</w:t>
            </w:r>
          </w:p>
        </w:tc>
        <w:tc>
          <w:tcPr>
            <w:tcW w:w="810" w:type="dxa"/>
          </w:tcPr>
          <w:p w14:paraId="537105E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31FC8FA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411F51CE"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699233C2"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28D8973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182D9E2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56291" w:rsidRPr="00756291" w14:paraId="1FF7F131" w14:textId="77777777" w:rsidTr="00F957CA">
        <w:trPr>
          <w:trHeight w:val="225"/>
          <w:jc w:val="center"/>
        </w:trPr>
        <w:tc>
          <w:tcPr>
            <w:tcW w:w="959" w:type="dxa"/>
            <w:tcBorders>
              <w:top w:val="nil"/>
              <w:bottom w:val="nil"/>
            </w:tcBorders>
            <w:shd w:val="clear" w:color="auto" w:fill="auto"/>
          </w:tcPr>
          <w:p w14:paraId="400BD54F"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1030494" w14:textId="4B2C5F72" w:rsidR="00756291" w:rsidRPr="00756291" w:rsidRDefault="00756291">
            <w:pPr>
              <w:keepNext/>
              <w:keepLines/>
              <w:overflowPunct w:val="0"/>
              <w:autoSpaceDE w:val="0"/>
              <w:autoSpaceDN w:val="0"/>
              <w:adjustRightInd w:val="0"/>
              <w:spacing w:after="0"/>
              <w:textAlignment w:val="baseline"/>
              <w:rPr>
                <w:rFonts w:ascii="Arial" w:eastAsia="Times New Roman" w:hAnsi="Arial"/>
                <w:sz w:val="18"/>
                <w:lang w:val="sv-FI" w:eastAsia="en-GB"/>
              </w:rPr>
              <w:pPrChange w:id="99" w:author="Laurent Noel" w:date="2023-08-02T10:52:00Z">
                <w:pPr>
                  <w:keepNext/>
                  <w:keepLines/>
                  <w:overflowPunct w:val="0"/>
                  <w:autoSpaceDE w:val="0"/>
                  <w:autoSpaceDN w:val="0"/>
                  <w:adjustRightInd w:val="0"/>
                  <w:spacing w:after="0"/>
                  <w:jc w:val="center"/>
                  <w:textAlignment w:val="baseline"/>
                </w:pPr>
              </w:pPrChange>
            </w:pPr>
            <w:r w:rsidRPr="00756291">
              <w:rPr>
                <w:rFonts w:ascii="Arial" w:eastAsia="Times New Roman" w:hAnsi="Arial"/>
                <w:sz w:val="18"/>
                <w:lang w:val="sv-FI" w:eastAsia="en-GB"/>
              </w:rPr>
              <w:t>E-UTRA Band 2, 7, 22, 25, 34, 41, 42, 52</w:t>
            </w:r>
            <w:del w:id="100" w:author="Laurent Noel" w:date="2023-08-02T10:52:00Z">
              <w:r w:rsidRPr="00756291" w:rsidDel="00020C57">
                <w:rPr>
                  <w:rFonts w:ascii="Arial" w:eastAsia="Times New Roman" w:hAnsi="Arial"/>
                  <w:sz w:val="18"/>
                  <w:lang w:val="sv-FI" w:eastAsia="en-GB"/>
                </w:rPr>
                <w:delText>,</w:delText>
              </w:r>
            </w:del>
            <w:r w:rsidRPr="00756291">
              <w:rPr>
                <w:rFonts w:ascii="Arial" w:eastAsia="Times New Roman" w:hAnsi="Arial"/>
                <w:sz w:val="18"/>
                <w:lang w:val="sv-FI" w:eastAsia="en-GB"/>
              </w:rPr>
              <w:t xml:space="preserve"> </w:t>
            </w:r>
          </w:p>
          <w:p w14:paraId="0BD3632E" w14:textId="77777777" w:rsidR="00756291" w:rsidRPr="00756291" w:rsidRDefault="00756291">
            <w:pPr>
              <w:keepNext/>
              <w:keepLines/>
              <w:overflowPunct w:val="0"/>
              <w:autoSpaceDE w:val="0"/>
              <w:autoSpaceDN w:val="0"/>
              <w:adjustRightInd w:val="0"/>
              <w:spacing w:after="0"/>
              <w:textAlignment w:val="baseline"/>
              <w:rPr>
                <w:rFonts w:ascii="Arial" w:eastAsia="Times New Roman" w:hAnsi="Arial"/>
                <w:sz w:val="18"/>
                <w:lang w:val="sv-FI" w:eastAsia="en-GB"/>
              </w:rPr>
              <w:pPrChange w:id="101" w:author="Laurent Noel" w:date="2023-08-02T10:52:00Z">
                <w:pPr>
                  <w:keepNext/>
                  <w:keepLines/>
                  <w:overflowPunct w:val="0"/>
                  <w:autoSpaceDE w:val="0"/>
                  <w:autoSpaceDN w:val="0"/>
                  <w:adjustRightInd w:val="0"/>
                  <w:spacing w:after="0"/>
                  <w:jc w:val="center"/>
                  <w:textAlignment w:val="baseline"/>
                </w:pPr>
              </w:pPrChange>
            </w:pPr>
            <w:r w:rsidRPr="00756291">
              <w:rPr>
                <w:rFonts w:ascii="Arial" w:eastAsia="Times New Roman" w:hAnsi="Arial"/>
                <w:sz w:val="18"/>
                <w:lang w:val="sv-FI" w:eastAsia="en-GB"/>
              </w:rPr>
              <w:t>NR Band n77, n78</w:t>
            </w:r>
          </w:p>
        </w:tc>
        <w:tc>
          <w:tcPr>
            <w:tcW w:w="810" w:type="dxa"/>
          </w:tcPr>
          <w:p w14:paraId="4790A524"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p>
        </w:tc>
        <w:tc>
          <w:tcPr>
            <w:tcW w:w="540" w:type="dxa"/>
          </w:tcPr>
          <w:p w14:paraId="131C303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3B729B87"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p>
        </w:tc>
        <w:tc>
          <w:tcPr>
            <w:tcW w:w="1133" w:type="dxa"/>
          </w:tcPr>
          <w:p w14:paraId="36C552F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-50</w:t>
            </w:r>
          </w:p>
        </w:tc>
        <w:tc>
          <w:tcPr>
            <w:tcW w:w="850" w:type="dxa"/>
            <w:noWrap/>
          </w:tcPr>
          <w:p w14:paraId="4B0C040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w:t>
            </w:r>
          </w:p>
        </w:tc>
        <w:tc>
          <w:tcPr>
            <w:tcW w:w="928" w:type="dxa"/>
            <w:noWrap/>
          </w:tcPr>
          <w:p w14:paraId="27025808"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2</w:t>
            </w:r>
          </w:p>
        </w:tc>
      </w:tr>
      <w:tr w:rsidR="00756291" w:rsidRPr="00756291" w14:paraId="4BDA0E3A" w14:textId="77777777" w:rsidTr="00F957CA">
        <w:trPr>
          <w:trHeight w:val="225"/>
          <w:jc w:val="center"/>
        </w:trPr>
        <w:tc>
          <w:tcPr>
            <w:tcW w:w="959" w:type="dxa"/>
            <w:tcBorders>
              <w:top w:val="nil"/>
            </w:tcBorders>
            <w:shd w:val="clear" w:color="auto" w:fill="auto"/>
          </w:tcPr>
          <w:p w14:paraId="05ECA6D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2C85460" w14:textId="77777777" w:rsidR="00756291" w:rsidRPr="00756291" w:rsidRDefault="00756291">
            <w:pPr>
              <w:keepNext/>
              <w:keepLines/>
              <w:overflowPunct w:val="0"/>
              <w:autoSpaceDE w:val="0"/>
              <w:autoSpaceDN w:val="0"/>
              <w:adjustRightInd w:val="0"/>
              <w:spacing w:after="0"/>
              <w:textAlignment w:val="baseline"/>
              <w:rPr>
                <w:rFonts w:ascii="Arial" w:eastAsia="Times New Roman" w:hAnsi="Arial"/>
                <w:sz w:val="18"/>
                <w:lang w:val="sv-FI" w:eastAsia="en-GB"/>
              </w:rPr>
              <w:pPrChange w:id="102" w:author="Laurent Noel" w:date="2023-08-02T10:52:00Z">
                <w:pPr>
                  <w:keepNext/>
                  <w:keepLines/>
                  <w:overflowPunct w:val="0"/>
                  <w:autoSpaceDE w:val="0"/>
                  <w:autoSpaceDN w:val="0"/>
                  <w:adjustRightInd w:val="0"/>
                  <w:spacing w:after="0"/>
                  <w:jc w:val="center"/>
                  <w:textAlignment w:val="baseline"/>
                </w:pPr>
              </w:pPrChange>
            </w:pPr>
            <w:r w:rsidRPr="00756291">
              <w:rPr>
                <w:rFonts w:ascii="Arial" w:eastAsia="Times New Roman" w:hAnsi="Arial"/>
                <w:sz w:val="18"/>
                <w:lang w:eastAsia="en-GB"/>
              </w:rPr>
              <w:t>Frequency range</w:t>
            </w:r>
          </w:p>
        </w:tc>
        <w:tc>
          <w:tcPr>
            <w:tcW w:w="810" w:type="dxa"/>
          </w:tcPr>
          <w:p w14:paraId="3A59C669"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1884.5</w:t>
            </w:r>
          </w:p>
        </w:tc>
        <w:tc>
          <w:tcPr>
            <w:tcW w:w="540" w:type="dxa"/>
          </w:tcPr>
          <w:p w14:paraId="211D7453"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w:t>
            </w:r>
          </w:p>
        </w:tc>
        <w:tc>
          <w:tcPr>
            <w:tcW w:w="889" w:type="dxa"/>
          </w:tcPr>
          <w:p w14:paraId="02046740"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1915.7</w:t>
            </w:r>
          </w:p>
        </w:tc>
        <w:tc>
          <w:tcPr>
            <w:tcW w:w="1133" w:type="dxa"/>
          </w:tcPr>
          <w:p w14:paraId="7DF9C69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-41</w:t>
            </w:r>
          </w:p>
        </w:tc>
        <w:tc>
          <w:tcPr>
            <w:tcW w:w="850" w:type="dxa"/>
            <w:noWrap/>
          </w:tcPr>
          <w:p w14:paraId="72443525"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0.3</w:t>
            </w:r>
          </w:p>
        </w:tc>
        <w:tc>
          <w:tcPr>
            <w:tcW w:w="928" w:type="dxa"/>
            <w:noWrap/>
          </w:tcPr>
          <w:p w14:paraId="3DB7B651" w14:textId="77777777" w:rsidR="00756291" w:rsidRPr="00756291" w:rsidRDefault="00756291" w:rsidP="007562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91">
              <w:rPr>
                <w:rFonts w:ascii="Arial" w:eastAsia="Times New Roman" w:hAnsi="Arial"/>
                <w:sz w:val="18"/>
                <w:lang w:eastAsia="en-GB"/>
              </w:rPr>
              <w:t>8</w:t>
            </w:r>
          </w:p>
        </w:tc>
      </w:tr>
      <w:tr w:rsidR="00756291" w:rsidRPr="00756291" w14:paraId="6AC3D089" w14:textId="77777777" w:rsidTr="00F957CA">
        <w:trPr>
          <w:trHeight w:val="225"/>
          <w:jc w:val="center"/>
        </w:trPr>
        <w:tc>
          <w:tcPr>
            <w:tcW w:w="8940" w:type="dxa"/>
            <w:gridSpan w:val="8"/>
            <w:vAlign w:val="center"/>
          </w:tcPr>
          <w:p w14:paraId="0760A7E2"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lastRenderedPageBreak/>
              <w:t>NOTE 1:</w:t>
            </w:r>
            <w:r w:rsidRPr="00756291">
              <w:rPr>
                <w:rFonts w:ascii="Arial" w:eastAsia="Times New Roman" w:hAnsi="Arial"/>
                <w:sz w:val="18"/>
                <w:lang w:eastAsia="en-GB"/>
              </w:rPr>
              <w:tab/>
            </w: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DL_low</w:t>
            </w:r>
            <w:proofErr w:type="spellEnd"/>
            <w:r w:rsidRPr="00756291">
              <w:rPr>
                <w:rFonts w:ascii="Arial" w:eastAsia="Times New Roman" w:hAnsi="Arial"/>
                <w:sz w:val="18"/>
                <w:lang w:eastAsia="en-GB"/>
              </w:rPr>
              <w:t xml:space="preserve"> and </w:t>
            </w:r>
            <w:proofErr w:type="spellStart"/>
            <w:r w:rsidRPr="00756291">
              <w:rPr>
                <w:rFonts w:ascii="Arial" w:eastAsia="Times New Roman" w:hAnsi="Arial"/>
                <w:sz w:val="18"/>
                <w:lang w:eastAsia="en-GB"/>
              </w:rPr>
              <w:t>F</w:t>
            </w:r>
            <w:r w:rsidRPr="00756291">
              <w:rPr>
                <w:rFonts w:ascii="Arial" w:eastAsia="Times New Roman" w:hAnsi="Arial"/>
                <w:sz w:val="18"/>
                <w:vertAlign w:val="subscript"/>
                <w:lang w:eastAsia="en-GB"/>
              </w:rPr>
              <w:t>DL_high</w:t>
            </w:r>
            <w:proofErr w:type="spellEnd"/>
            <w:r w:rsidRPr="00756291">
              <w:rPr>
                <w:rFonts w:ascii="Arial" w:eastAsia="Times New Roman" w:hAnsi="Arial"/>
                <w:sz w:val="18"/>
                <w:vertAlign w:val="subscript"/>
                <w:lang w:eastAsia="en-GB"/>
              </w:rPr>
              <w:t xml:space="preserve"> </w:t>
            </w:r>
            <w:r w:rsidRPr="00756291">
              <w:rPr>
                <w:rFonts w:ascii="Arial" w:eastAsia="Times New Roman" w:hAnsi="Arial"/>
                <w:sz w:val="18"/>
                <w:lang w:eastAsia="en-GB"/>
              </w:rPr>
              <w:t>refer to each frequency band specified in Table 5.2-1 in TS 38.101-1 or Table 5.5-1 in TS 36.101</w:t>
            </w:r>
          </w:p>
          <w:p w14:paraId="2215304B"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2:</w:t>
            </w:r>
            <w:r w:rsidRPr="00756291">
              <w:rPr>
                <w:rFonts w:ascii="Arial" w:eastAsia="Times New Roman" w:hAnsi="Arial"/>
                <w:sz w:val="18"/>
                <w:lang w:eastAsia="en-GB"/>
              </w:rPr>
              <w:tab/>
              <w:t xml:space="preserve">As exceptions, measurements with a level up to the applicable requirements defined in Table 6.5.3.1-2 are permitted for each assigned NR carrier used in the measurement due to 2nd, 3rd, </w:t>
            </w:r>
            <w:proofErr w:type="gramStart"/>
            <w:r w:rsidRPr="00756291">
              <w:rPr>
                <w:rFonts w:ascii="Arial" w:eastAsia="Times New Roman" w:hAnsi="Arial"/>
                <w:sz w:val="18"/>
                <w:lang w:eastAsia="en-GB"/>
              </w:rPr>
              <w:t>4th</w:t>
            </w:r>
            <w:proofErr w:type="gramEnd"/>
            <w:r w:rsidRPr="00756291">
              <w:rPr>
                <w:rFonts w:ascii="Arial" w:eastAsia="Times New Roman" w:hAnsi="Arial"/>
                <w:sz w:val="18"/>
                <w:lang w:eastAsia="en-GB"/>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rFonts w:ascii="Arial" w:eastAsia="Times New Roman" w:hAnsi="Arial"/>
                <w:sz w:val="18"/>
                <w:vertAlign w:val="subscript"/>
                <w:lang w:eastAsia="en-GB"/>
              </w:rPr>
              <w:t>CRB</w:t>
            </w:r>
            <w:r w:rsidRPr="00756291">
              <w:rPr>
                <w:rFonts w:ascii="Arial" w:eastAsia="Times New Roman" w:hAnsi="Arial"/>
                <w:sz w:val="18"/>
                <w:lang w:eastAsia="en-GB"/>
              </w:rPr>
              <w:t xml:space="preserve"> x </w:t>
            </w:r>
            <w:proofErr w:type="spellStart"/>
            <w:r w:rsidRPr="00756291">
              <w:rPr>
                <w:rFonts w:ascii="Arial" w:eastAsia="Times New Roman" w:hAnsi="Arial"/>
                <w:sz w:val="18"/>
                <w:lang w:eastAsia="en-GB"/>
              </w:rPr>
              <w:t>RB</w:t>
            </w:r>
            <w:r w:rsidRPr="00756291">
              <w:rPr>
                <w:rFonts w:ascii="Arial" w:eastAsia="Times New Roman" w:hAnsi="Arial"/>
                <w:sz w:val="18"/>
                <w:vertAlign w:val="subscript"/>
                <w:lang w:eastAsia="en-GB"/>
              </w:rPr>
              <w:t>size</w:t>
            </w:r>
            <w:proofErr w:type="spellEnd"/>
            <w:r w:rsidRPr="00756291">
              <w:rPr>
                <w:rFonts w:ascii="Arial" w:eastAsia="Times New Roman" w:hAnsi="Arial"/>
                <w:sz w:val="18"/>
                <w:lang w:eastAsia="en-GB"/>
              </w:rPr>
              <w:t xml:space="preserve"> kHz), where N is 2, 3, 4, 5 for the 2nd, 3rd, </w:t>
            </w:r>
            <w:proofErr w:type="gramStart"/>
            <w:r w:rsidRPr="00756291">
              <w:rPr>
                <w:rFonts w:ascii="Arial" w:eastAsia="Times New Roman" w:hAnsi="Arial"/>
                <w:sz w:val="18"/>
                <w:lang w:eastAsia="en-GB"/>
              </w:rPr>
              <w:t>4th</w:t>
            </w:r>
            <w:proofErr w:type="gramEnd"/>
            <w:r w:rsidRPr="00756291">
              <w:rPr>
                <w:rFonts w:ascii="Arial" w:eastAsia="Times New Roman" w:hAnsi="Arial"/>
                <w:sz w:val="18"/>
                <w:lang w:eastAsia="en-GB"/>
              </w:rPr>
              <w:t xml:space="preserve"> or 5th harmonic respectively. The exception is allowed if the measurement bandwidth (MBW) totally or partially overlaps the overall exception interval.</w:t>
            </w:r>
          </w:p>
          <w:p w14:paraId="21EA60A6"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3:</w:t>
            </w:r>
            <w:r w:rsidRPr="00756291">
              <w:rPr>
                <w:rFonts w:ascii="Arial" w:eastAsia="Times New Roman" w:hAnsi="Arial"/>
                <w:sz w:val="18"/>
                <w:lang w:eastAsia="en-GB"/>
              </w:rPr>
              <w:tab/>
              <w:t xml:space="preserve">15 kHz SCS is assumed when RB is mentioned in the note when channel bandwidth is less than or equal to 50 MHz, lowest SCS is assumed when channel bandwidth is larger than 50 </w:t>
            </w:r>
            <w:proofErr w:type="spellStart"/>
            <w:r w:rsidRPr="00756291">
              <w:rPr>
                <w:rFonts w:ascii="Arial" w:eastAsia="Times New Roman" w:hAnsi="Arial"/>
                <w:sz w:val="18"/>
                <w:lang w:eastAsia="en-GB"/>
              </w:rPr>
              <w:t>MHz.</w:t>
            </w:r>
            <w:proofErr w:type="spellEnd"/>
            <w:r w:rsidRPr="00756291">
              <w:rPr>
                <w:rFonts w:ascii="Arial" w:eastAsia="Times New Roman" w:hAnsi="Arial"/>
                <w:sz w:val="18"/>
                <w:lang w:eastAsia="en-GB"/>
              </w:rPr>
              <w:t xml:space="preserve"> The transmission bandwidth in terms of RB position and range is not limited to 15 kHz SCS and shall scale with SCS accordingly.</w:t>
            </w:r>
          </w:p>
          <w:p w14:paraId="378A8B02"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4:</w:t>
            </w:r>
            <w:r w:rsidRPr="00756291">
              <w:rPr>
                <w:rFonts w:ascii="Arial" w:eastAsia="Times New Roman" w:hAnsi="Arial"/>
                <w:sz w:val="18"/>
                <w:lang w:eastAsia="en-GB"/>
              </w:rPr>
              <w:tab/>
              <w:t>Void</w:t>
            </w:r>
          </w:p>
          <w:p w14:paraId="5903A93C"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5:</w:t>
            </w:r>
            <w:r w:rsidRPr="00756291">
              <w:rPr>
                <w:rFonts w:ascii="Arial" w:eastAsia="Times New Roman" w:hAnsi="Arial"/>
                <w:sz w:val="18"/>
                <w:lang w:eastAsia="en-GB"/>
              </w:rPr>
              <w:tab/>
              <w:t xml:space="preserve">For non-synchronised TDD operation to meet these requirements some restriction will be needed for either the operating band or protected </w:t>
            </w:r>
            <w:proofErr w:type="gramStart"/>
            <w:r w:rsidRPr="00756291">
              <w:rPr>
                <w:rFonts w:ascii="Arial" w:eastAsia="Times New Roman" w:hAnsi="Arial"/>
                <w:sz w:val="18"/>
                <w:lang w:eastAsia="en-GB"/>
              </w:rPr>
              <w:t>band</w:t>
            </w:r>
            <w:proofErr w:type="gramEnd"/>
          </w:p>
          <w:p w14:paraId="7C805702"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6:</w:t>
            </w:r>
            <w:r w:rsidRPr="00756291">
              <w:rPr>
                <w:rFonts w:ascii="Arial" w:eastAsia="Times New Roman" w:hAnsi="Arial"/>
                <w:sz w:val="18"/>
                <w:lang w:eastAsia="en-GB"/>
              </w:rPr>
              <w:tab/>
              <w:t>N/A</w:t>
            </w:r>
          </w:p>
          <w:p w14:paraId="6296DD5D"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7:</w:t>
            </w:r>
            <w:r w:rsidRPr="00756291">
              <w:rPr>
                <w:rFonts w:ascii="Arial" w:eastAsia="Times New Roman" w:hAnsi="Arial"/>
                <w:sz w:val="18"/>
                <w:lang w:eastAsia="en-GB"/>
              </w:rPr>
              <w:tab/>
              <w:t>Void</w:t>
            </w:r>
          </w:p>
          <w:p w14:paraId="50B71984"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8:</w:t>
            </w:r>
            <w:r w:rsidRPr="00756291">
              <w:rPr>
                <w:rFonts w:ascii="Arial" w:eastAsia="Times New Roman" w:hAnsi="Arial"/>
                <w:sz w:val="18"/>
                <w:lang w:eastAsia="en-GB"/>
              </w:rPr>
              <w:tab/>
              <w:t xml:space="preserve">Applicable when co-existence with PHS system operating in 1884.5 - 1915.7 </w:t>
            </w:r>
            <w:proofErr w:type="spellStart"/>
            <w:r w:rsidRPr="00756291">
              <w:rPr>
                <w:rFonts w:ascii="Arial" w:eastAsia="Times New Roman" w:hAnsi="Arial"/>
                <w:sz w:val="18"/>
                <w:lang w:eastAsia="en-GB"/>
              </w:rPr>
              <w:t>MHz.</w:t>
            </w:r>
            <w:proofErr w:type="spellEnd"/>
          </w:p>
          <w:p w14:paraId="1B5AC9E7"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9:</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05005A72"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10:</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799A6B60"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11:</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34164945"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12:</w:t>
            </w:r>
            <w:r w:rsidRPr="00756291">
              <w:rPr>
                <w:rFonts w:ascii="Arial" w:eastAsia="Times New Roman" w:hAnsi="Arial"/>
                <w:sz w:val="18"/>
                <w:lang w:eastAsia="en-GB"/>
              </w:rPr>
              <w:tab/>
              <w:t>The emissions measurement shall be sufficiently power averaged to ensure a standard deviation &lt; 0.5 </w:t>
            </w:r>
            <w:proofErr w:type="gramStart"/>
            <w:r w:rsidRPr="00756291">
              <w:rPr>
                <w:rFonts w:ascii="Arial" w:eastAsia="Times New Roman" w:hAnsi="Arial"/>
                <w:sz w:val="18"/>
                <w:lang w:eastAsia="en-GB"/>
              </w:rPr>
              <w:t>dB</w:t>
            </w:r>
            <w:proofErr w:type="gramEnd"/>
          </w:p>
          <w:p w14:paraId="5605BE99"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13:</w:t>
            </w:r>
            <w:r w:rsidRPr="00756291">
              <w:rPr>
                <w:rFonts w:ascii="Arial" w:eastAsia="Times New Roman" w:hAnsi="Arial"/>
                <w:sz w:val="18"/>
                <w:lang w:eastAsia="en-GB"/>
              </w:rPr>
              <w:tab/>
              <w:t>Void</w:t>
            </w:r>
          </w:p>
          <w:p w14:paraId="356DC7F4"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14:</w:t>
            </w:r>
            <w:r w:rsidRPr="00756291">
              <w:rPr>
                <w:rFonts w:ascii="Arial" w:eastAsia="Times New Roman" w:hAnsi="Arial"/>
                <w:sz w:val="18"/>
                <w:lang w:eastAsia="en-GB"/>
              </w:rPr>
              <w:tab/>
              <w:t>Void</w:t>
            </w:r>
          </w:p>
          <w:p w14:paraId="4F9CA359"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15:</w:t>
            </w:r>
            <w:r w:rsidRPr="00756291">
              <w:rPr>
                <w:rFonts w:ascii="Arial" w:eastAsia="Times New Roman" w:hAnsi="Arial"/>
                <w:sz w:val="18"/>
                <w:lang w:eastAsia="en-GB"/>
              </w:rPr>
              <w:tab/>
              <w:t>These requirements also apply for the frequency ranges that are less than F</w:t>
            </w:r>
            <w:r w:rsidRPr="00756291">
              <w:rPr>
                <w:rFonts w:ascii="Arial" w:eastAsia="Times New Roman" w:hAnsi="Arial"/>
                <w:sz w:val="18"/>
                <w:vertAlign w:val="subscript"/>
                <w:lang w:eastAsia="en-GB"/>
              </w:rPr>
              <w:t>OOB</w:t>
            </w:r>
            <w:r w:rsidRPr="00756291">
              <w:rPr>
                <w:rFonts w:ascii="Arial" w:eastAsia="Times New Roman" w:hAnsi="Arial"/>
                <w:sz w:val="18"/>
                <w:lang w:eastAsia="en-GB"/>
              </w:rPr>
              <w:t xml:space="preserve"> (MHz) in Table 6.5.3.1-1 from the edge of the channel bandwidth.</w:t>
            </w:r>
          </w:p>
          <w:p w14:paraId="473360A7"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16:</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190FBFE9"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17:</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0C420DF0"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18:</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5D1D5DD1"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19:</w:t>
            </w:r>
            <w:r w:rsidRPr="00756291">
              <w:rPr>
                <w:rFonts w:ascii="Arial" w:eastAsia="Times New Roman" w:hAnsi="Arial"/>
                <w:sz w:val="18"/>
                <w:lang w:eastAsia="en-GB"/>
              </w:rPr>
              <w:tab/>
              <w:t xml:space="preserve">Applicable when the assigned NR carrier is confined within 718 MHz and 748 MHz and when the channel bandwidth used is 5 or 10 </w:t>
            </w:r>
            <w:proofErr w:type="spellStart"/>
            <w:r w:rsidRPr="00756291">
              <w:rPr>
                <w:rFonts w:ascii="Arial" w:eastAsia="Times New Roman" w:hAnsi="Arial"/>
                <w:sz w:val="18"/>
                <w:lang w:eastAsia="en-GB"/>
              </w:rPr>
              <w:t>MHz.</w:t>
            </w:r>
            <w:proofErr w:type="spellEnd"/>
          </w:p>
          <w:p w14:paraId="4AA50C84"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20:</w:t>
            </w:r>
            <w:r w:rsidRPr="00756291">
              <w:rPr>
                <w:rFonts w:ascii="Arial" w:eastAsia="Times New Roman" w:hAnsi="Arial"/>
                <w:sz w:val="18"/>
                <w:lang w:eastAsia="en-GB"/>
              </w:rPr>
              <w:tab/>
              <w:t>Void</w:t>
            </w:r>
          </w:p>
          <w:p w14:paraId="38DE0BE1"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21:</w:t>
            </w:r>
            <w:r w:rsidRPr="00756291">
              <w:rPr>
                <w:rFonts w:ascii="Arial" w:eastAsia="Times New Roman"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7A8E1B" w14:textId="029964CC" w:rsidR="00756291" w:rsidRPr="00756291" w:rsidRDefault="00756291" w:rsidP="00756291">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22:</w:t>
            </w:r>
            <w:r w:rsidRPr="00756291">
              <w:rPr>
                <w:rFonts w:ascii="Arial" w:eastAsia="Times New Roman" w:hAnsi="Arial"/>
                <w:sz w:val="18"/>
                <w:lang w:eastAsia="en-GB"/>
              </w:rPr>
              <w:tab/>
              <w:t xml:space="preserve">This requirement is applicable for power class 3 UE for any channel bandwidths up to 20 </w:t>
            </w:r>
            <w:proofErr w:type="spellStart"/>
            <w:r w:rsidRPr="00756291">
              <w:rPr>
                <w:rFonts w:ascii="Arial" w:eastAsia="Times New Roman" w:hAnsi="Arial"/>
                <w:sz w:val="18"/>
                <w:lang w:eastAsia="en-GB"/>
              </w:rPr>
              <w:t>MHz.</w:t>
            </w:r>
            <w:proofErr w:type="spellEnd"/>
            <w:r w:rsidRPr="00756291">
              <w:rPr>
                <w:rFonts w:ascii="Arial" w:eastAsia="Times New Roman" w:hAnsi="Arial"/>
                <w:sz w:val="18"/>
                <w:lang w:eastAsia="en-GB"/>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w:t>
            </w:r>
            <w:del w:id="103" w:author="Laurent Noel" w:date="2023-08-02T10:52:00Z">
              <w:r w:rsidRPr="00756291" w:rsidDel="00020C57">
                <w:rPr>
                  <w:rFonts w:ascii="Arial" w:eastAsia="Times New Roman" w:hAnsi="Arial"/>
                  <w:sz w:val="18"/>
                  <w:lang w:eastAsia="en-GB"/>
                </w:rPr>
                <w:delText xml:space="preserve">  .</w:delText>
              </w:r>
            </w:del>
            <w:r w:rsidRPr="00756291">
              <w:rPr>
                <w:rFonts w:ascii="Arial" w:eastAsia="Times New Roman" w:hAnsi="Arial"/>
                <w:sz w:val="18"/>
                <w:lang w:eastAsia="en-GB"/>
              </w:rPr>
              <w:t xml:space="preserve"> For carriers overlapping the frequency range 2615 - 2620 MHz the requirement applies with the maximum output power configured to +19 dBm in the IE P-Max.</w:t>
            </w:r>
          </w:p>
          <w:p w14:paraId="2DAA73B5"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23:</w:t>
            </w:r>
            <w:r w:rsidRPr="00756291">
              <w:rPr>
                <w:rFonts w:ascii="Arial" w:eastAsia="Times New Roman" w:hAnsi="Arial"/>
                <w:sz w:val="18"/>
                <w:lang w:eastAsia="en-GB"/>
              </w:rPr>
              <w:tab/>
              <w:t>Void</w:t>
            </w:r>
          </w:p>
          <w:p w14:paraId="7F25AEAE"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24:</w:t>
            </w:r>
            <w:r w:rsidRPr="00756291">
              <w:rPr>
                <w:rFonts w:ascii="Arial" w:eastAsia="Times New Roman"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3AB57CC"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25:</w:t>
            </w:r>
            <w:r w:rsidRPr="00756291">
              <w:rPr>
                <w:rFonts w:ascii="Arial" w:eastAsia="Times New Roman"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F54206D"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26: For these adjacent bands, the emission limit could imply risk of harmful interference to UE(s) operating in the protected operating band.</w:t>
            </w:r>
          </w:p>
          <w:p w14:paraId="196CBDFB" w14:textId="77777777" w:rsidR="00756291" w:rsidRPr="00756291" w:rsidRDefault="00756291" w:rsidP="00756291">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27:</w:t>
            </w:r>
            <w:r w:rsidRPr="00756291">
              <w:rPr>
                <w:rFonts w:ascii="Arial" w:eastAsia="Times New Roman" w:hAnsi="Arial"/>
                <w:sz w:val="18"/>
                <w:lang w:eastAsia="en-GB"/>
              </w:rP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BC10B7D"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28:</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37E2BB4A"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29:</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1037C98C"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30:</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473BB429"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lastRenderedPageBreak/>
              <w:t>NOTE 31:</w:t>
            </w:r>
            <w:r w:rsidRPr="00756291">
              <w:rPr>
                <w:rFonts w:ascii="Arial" w:eastAsia="Times New Roman" w:hAnsi="Arial"/>
                <w:sz w:val="18"/>
                <w:lang w:eastAsia="en-GB"/>
              </w:rPr>
              <w:tab/>
              <w:t>Void</w:t>
            </w:r>
          </w:p>
          <w:p w14:paraId="587B5A7E"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32:</w:t>
            </w:r>
            <w:r w:rsidRPr="00756291">
              <w:rPr>
                <w:rFonts w:ascii="Arial" w:eastAsia="Times New Roman" w:hAnsi="Arial"/>
                <w:sz w:val="18"/>
                <w:lang w:eastAsia="en-GB"/>
              </w:rPr>
              <w:tab/>
              <w:t>Void</w:t>
            </w:r>
          </w:p>
          <w:p w14:paraId="0F4B6633" w14:textId="77777777" w:rsidR="00756291" w:rsidRPr="00756291" w:rsidRDefault="00756291" w:rsidP="00756291">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33:</w:t>
            </w:r>
            <w:r w:rsidRPr="00756291">
              <w:rPr>
                <w:rFonts w:ascii="Arial" w:eastAsia="Times New Roman"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56291">
              <w:rPr>
                <w:rFonts w:ascii="Arial" w:eastAsia="Times New Roman" w:hAnsi="Arial"/>
                <w:sz w:val="18"/>
                <w:lang w:eastAsia="en-GB"/>
              </w:rPr>
              <w:t>center</w:t>
            </w:r>
            <w:proofErr w:type="spellEnd"/>
            <w:r w:rsidRPr="00756291">
              <w:rPr>
                <w:rFonts w:ascii="Arial" w:eastAsia="Times New Roman" w:hAnsi="Arial"/>
                <w:sz w:val="18"/>
                <w:lang w:eastAsia="en-GB"/>
              </w:rPr>
              <w:t xml:space="preserve"> frequency is within the range 1892.5 - 1894.5 MHz and for carriers of 20 MHz bandwidth when carrier </w:t>
            </w:r>
            <w:proofErr w:type="spellStart"/>
            <w:r w:rsidRPr="00756291">
              <w:rPr>
                <w:rFonts w:ascii="Arial" w:eastAsia="Times New Roman" w:hAnsi="Arial"/>
                <w:sz w:val="18"/>
                <w:lang w:eastAsia="en-GB"/>
              </w:rPr>
              <w:t>center</w:t>
            </w:r>
            <w:proofErr w:type="spellEnd"/>
            <w:r w:rsidRPr="00756291">
              <w:rPr>
                <w:rFonts w:ascii="Arial" w:eastAsia="Times New Roman" w:hAnsi="Arial"/>
                <w:sz w:val="18"/>
                <w:lang w:eastAsia="en-GB"/>
              </w:rPr>
              <w:t xml:space="preserve"> frequency is within the range 1895 - 1903 </w:t>
            </w:r>
            <w:proofErr w:type="spellStart"/>
            <w:r w:rsidRPr="00756291">
              <w:rPr>
                <w:rFonts w:ascii="Arial" w:eastAsia="Times New Roman" w:hAnsi="Arial"/>
                <w:sz w:val="18"/>
                <w:lang w:eastAsia="en-GB"/>
              </w:rPr>
              <w:t>MHz.</w:t>
            </w:r>
            <w:proofErr w:type="spellEnd"/>
            <w:r w:rsidRPr="00756291">
              <w:rPr>
                <w:rFonts w:ascii="Arial" w:eastAsia="Times New Roman" w:hAnsi="Arial"/>
                <w:sz w:val="18"/>
                <w:lang w:eastAsia="en-GB"/>
              </w:rPr>
              <w:t xml:space="preserve"> The above restriction is applicable to only power class 3 UEs.</w:t>
            </w:r>
          </w:p>
          <w:p w14:paraId="5A9C5E82"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34:</w:t>
            </w:r>
            <w:r w:rsidRPr="00756291">
              <w:rPr>
                <w:rFonts w:ascii="Arial" w:eastAsia="Times New Roman" w:hAnsi="Arial"/>
                <w:sz w:val="18"/>
                <w:lang w:eastAsia="en-GB"/>
              </w:rPr>
              <w:tab/>
              <w:t xml:space="preserve">This requirement is applicable for 5 and 10 MHz NR channel bandwidth allocated within 718-728 </w:t>
            </w:r>
            <w:proofErr w:type="spellStart"/>
            <w:r w:rsidRPr="00756291">
              <w:rPr>
                <w:rFonts w:ascii="Arial" w:eastAsia="Times New Roman" w:hAnsi="Arial"/>
                <w:sz w:val="18"/>
                <w:lang w:eastAsia="en-GB"/>
              </w:rPr>
              <w:t>MHz.</w:t>
            </w:r>
            <w:proofErr w:type="spellEnd"/>
            <w:r w:rsidRPr="00756291">
              <w:rPr>
                <w:rFonts w:ascii="Arial" w:eastAsia="Times New Roman" w:hAnsi="Arial"/>
                <w:sz w:val="18"/>
                <w:lang w:eastAsia="en-GB"/>
              </w:rPr>
              <w:t xml:space="preserve"> For carriers of 10 MHz bandwidth, this requirement applies for an uplink transmission bandwidth less than or equal to 30 RB with </w:t>
            </w:r>
            <w:proofErr w:type="spellStart"/>
            <w:r w:rsidRPr="00756291">
              <w:rPr>
                <w:rFonts w:ascii="Arial" w:eastAsia="Times New Roman" w:hAnsi="Arial"/>
                <w:sz w:val="18"/>
                <w:lang w:eastAsia="en-GB"/>
              </w:rPr>
              <w:t>RB</w:t>
            </w:r>
            <w:r w:rsidRPr="00756291">
              <w:rPr>
                <w:rFonts w:ascii="Arial" w:eastAsia="Times New Roman" w:hAnsi="Arial"/>
                <w:sz w:val="18"/>
                <w:vertAlign w:val="subscript"/>
                <w:lang w:eastAsia="en-GB"/>
              </w:rPr>
              <w:t>start</w:t>
            </w:r>
            <w:proofErr w:type="spellEnd"/>
            <w:r w:rsidRPr="00756291">
              <w:rPr>
                <w:rFonts w:ascii="Arial" w:eastAsia="Times New Roman" w:hAnsi="Arial"/>
                <w:sz w:val="18"/>
                <w:lang w:eastAsia="en-GB"/>
              </w:rPr>
              <w:t xml:space="preserve"> &gt; 1 and </w:t>
            </w:r>
            <w:proofErr w:type="spellStart"/>
            <w:r w:rsidRPr="00756291">
              <w:rPr>
                <w:rFonts w:ascii="Arial" w:eastAsia="Times New Roman" w:hAnsi="Arial"/>
                <w:sz w:val="18"/>
                <w:lang w:eastAsia="en-GB"/>
              </w:rPr>
              <w:t>RB</w:t>
            </w:r>
            <w:r w:rsidRPr="00756291">
              <w:rPr>
                <w:rFonts w:ascii="Arial" w:eastAsia="Times New Roman" w:hAnsi="Arial"/>
                <w:sz w:val="18"/>
                <w:vertAlign w:val="subscript"/>
                <w:lang w:eastAsia="en-GB"/>
              </w:rPr>
              <w:t>start</w:t>
            </w:r>
            <w:proofErr w:type="spellEnd"/>
            <w:r w:rsidRPr="00756291">
              <w:rPr>
                <w:rFonts w:ascii="Arial" w:eastAsia="Times New Roman" w:hAnsi="Arial"/>
                <w:sz w:val="18"/>
                <w:lang w:eastAsia="en-GB"/>
              </w:rPr>
              <w:t xml:space="preserve"> &lt; 48.</w:t>
            </w:r>
          </w:p>
          <w:p w14:paraId="3BE292F8"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35:</w:t>
            </w:r>
            <w:r w:rsidRPr="00756291">
              <w:rPr>
                <w:rFonts w:ascii="Arial" w:eastAsia="Times New Roman" w:hAnsi="Arial"/>
                <w:sz w:val="18"/>
                <w:lang w:eastAsia="en-GB"/>
              </w:rPr>
              <w:tab/>
              <w:t>This requirement is applicable in the case of a 10 MHz NR carrier confined within 703 MHz and 733 MHz, otherwise the requirement of -25 dBm with a measurement bandwidth of 8 MHz applies.</w:t>
            </w:r>
          </w:p>
          <w:p w14:paraId="7E2D0397"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36:</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1FEFAD58"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37:</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48D9DB9D"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756291">
              <w:rPr>
                <w:rFonts w:ascii="Arial" w:eastAsia="Times New Roman" w:hAnsi="Arial"/>
                <w:sz w:val="18"/>
                <w:lang w:val="fr-FR" w:eastAsia="en-GB"/>
              </w:rPr>
              <w:t xml:space="preserve">NOTE </w:t>
            </w:r>
            <w:proofErr w:type="gramStart"/>
            <w:r w:rsidRPr="00756291">
              <w:rPr>
                <w:rFonts w:ascii="Arial" w:eastAsia="Times New Roman" w:hAnsi="Arial"/>
                <w:sz w:val="18"/>
                <w:lang w:val="fr-FR" w:eastAsia="en-GB"/>
              </w:rPr>
              <w:t>38:</w:t>
            </w:r>
            <w:proofErr w:type="gramEnd"/>
            <w:r w:rsidRPr="00756291">
              <w:rPr>
                <w:rFonts w:ascii="Arial" w:eastAsia="Times New Roman" w:hAnsi="Arial"/>
                <w:sz w:val="18"/>
                <w:lang w:val="fr-FR" w:eastAsia="en-GB"/>
              </w:rPr>
              <w:tab/>
            </w:r>
            <w:proofErr w:type="spellStart"/>
            <w:r w:rsidRPr="00756291">
              <w:rPr>
                <w:rFonts w:ascii="Arial" w:eastAsia="Times New Roman" w:hAnsi="Arial"/>
                <w:sz w:val="18"/>
                <w:lang w:val="fr-FR" w:eastAsia="en-GB"/>
              </w:rPr>
              <w:t>Void</w:t>
            </w:r>
            <w:proofErr w:type="spellEnd"/>
          </w:p>
          <w:p w14:paraId="68CAFD49"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39:</w:t>
            </w:r>
            <w:r w:rsidRPr="00756291">
              <w:rPr>
                <w:rFonts w:ascii="Arial" w:eastAsia="Times New Roman" w:hAnsi="Arial"/>
                <w:sz w:val="18"/>
                <w:lang w:eastAsia="en-GB"/>
              </w:rPr>
              <w:tab/>
              <w:t xml:space="preserve">Void </w:t>
            </w:r>
          </w:p>
          <w:p w14:paraId="4E63BEE6"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40:</w:t>
            </w:r>
            <w:r w:rsidRPr="00756291">
              <w:rPr>
                <w:rFonts w:ascii="Arial" w:eastAsia="Times New Roman" w:hAnsi="Arial"/>
                <w:sz w:val="18"/>
                <w:lang w:eastAsia="en-GB"/>
              </w:rPr>
              <w:tab/>
              <w:t>Void</w:t>
            </w:r>
          </w:p>
          <w:p w14:paraId="639F4E2D"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41:</w:t>
            </w:r>
            <w:r w:rsidRPr="00756291">
              <w:rPr>
                <w:rFonts w:ascii="Arial" w:eastAsia="Times New Roman"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rFonts w:ascii="Arial" w:eastAsia="Times New Roman" w:hAnsi="Arial"/>
                <w:sz w:val="18"/>
                <w:lang w:eastAsia="ja-JP"/>
              </w:rPr>
              <w:t>configured as high as possible but no higher than</w:t>
            </w:r>
            <w:r w:rsidRPr="00756291">
              <w:rPr>
                <w:rFonts w:ascii="Arial" w:eastAsia="Times New Roman" w:hAnsi="Arial"/>
                <w:sz w:val="18"/>
                <w:lang w:eastAsia="en-GB"/>
              </w:rPr>
              <w:t xml:space="preserve"> 15 dBm.</w:t>
            </w:r>
          </w:p>
          <w:p w14:paraId="7186FF45" w14:textId="2ABE4028"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42:</w:t>
            </w:r>
            <w:r w:rsidRPr="00756291">
              <w:rPr>
                <w:rFonts w:ascii="Arial" w:eastAsia="Times New Roman" w:hAnsi="Arial"/>
                <w:sz w:val="18"/>
                <w:lang w:eastAsia="en-GB"/>
              </w:rPr>
              <w:tab/>
              <w:t xml:space="preserve">Applicable when upper edge of the assigned NR UL channel bandwidth frequency is more than 1460 MHz and less than or equal to 1470 </w:t>
            </w:r>
            <w:del w:id="104" w:author="Laurent Noel" w:date="2023-08-02T10:53:00Z">
              <w:r w:rsidRPr="00756291" w:rsidDel="00020C57">
                <w:rPr>
                  <w:rFonts w:ascii="Arial" w:eastAsia="Times New Roman" w:hAnsi="Arial"/>
                  <w:sz w:val="18"/>
                  <w:lang w:eastAsia="en-GB"/>
                </w:rPr>
                <w:delText>MHz  for</w:delText>
              </w:r>
            </w:del>
            <w:ins w:id="105" w:author="Laurent Noel" w:date="2023-08-02T10:53:00Z">
              <w:r w:rsidR="00020C57" w:rsidRPr="00756291">
                <w:rPr>
                  <w:rFonts w:ascii="Arial" w:eastAsia="Times New Roman" w:hAnsi="Arial"/>
                  <w:sz w:val="18"/>
                  <w:lang w:eastAsia="en-GB"/>
                </w:rPr>
                <w:t>MHz for</w:t>
              </w:r>
            </w:ins>
            <w:r w:rsidRPr="00756291">
              <w:rPr>
                <w:rFonts w:ascii="Arial" w:eastAsia="Times New Roman" w:hAnsi="Arial"/>
                <w:sz w:val="18"/>
                <w:lang w:eastAsia="en-GB"/>
              </w:rPr>
              <w:t xml:space="preserve"> 5 MHz bandwidth, and when the upper edge of the assigned NR UL channel bandwidth frequency is more than 1460 MHz and less than or equal to 1465 MHz</w:t>
            </w:r>
            <w:ins w:id="106" w:author="Laurent Noel" w:date="2023-08-02T10:53:00Z">
              <w:r w:rsidR="00020C57">
                <w:rPr>
                  <w:rFonts w:ascii="Arial" w:eastAsia="Times New Roman" w:hAnsi="Arial"/>
                  <w:sz w:val="18"/>
                  <w:lang w:eastAsia="en-GB"/>
                </w:rPr>
                <w:t xml:space="preserve"> </w:t>
              </w:r>
            </w:ins>
            <w:r w:rsidRPr="00756291">
              <w:rPr>
                <w:rFonts w:ascii="Arial" w:eastAsia="Times New Roman" w:hAnsi="Arial"/>
                <w:sz w:val="18"/>
                <w:lang w:eastAsia="en-GB"/>
              </w:rPr>
              <w:t>for 10 MHz bandwidth.</w:t>
            </w:r>
          </w:p>
          <w:p w14:paraId="62FBDB9F"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6291">
              <w:rPr>
                <w:rFonts w:ascii="Arial" w:eastAsia="Times New Roman" w:hAnsi="Arial"/>
                <w:sz w:val="18"/>
                <w:lang w:eastAsia="en-GB"/>
              </w:rPr>
              <w:t>NOTE 43:</w:t>
            </w:r>
            <w:r w:rsidRPr="00756291">
              <w:rPr>
                <w:rFonts w:ascii="Arial" w:eastAsia="Times New Roman" w:hAnsi="Arial"/>
                <w:sz w:val="18"/>
                <w:lang w:eastAsia="en-GB"/>
              </w:rPr>
              <w:tab/>
              <w:t xml:space="preserve">This requirement is applicable for UE which is operating in power class 3 and NR channel bandwidths up to 20MHz within frequency range 1920-1980 </w:t>
            </w:r>
            <w:proofErr w:type="spellStart"/>
            <w:r w:rsidRPr="00756291">
              <w:rPr>
                <w:rFonts w:ascii="Arial" w:eastAsia="Times New Roman" w:hAnsi="Arial"/>
                <w:sz w:val="18"/>
                <w:lang w:eastAsia="en-GB"/>
              </w:rPr>
              <w:t>MHz.</w:t>
            </w:r>
            <w:proofErr w:type="spellEnd"/>
          </w:p>
          <w:p w14:paraId="73254FC8"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eastAsia="Times New Roman"/>
                <w:lang w:eastAsia="en-GB"/>
              </w:rPr>
            </w:pPr>
            <w:r w:rsidRPr="00756291">
              <w:rPr>
                <w:rFonts w:ascii="Arial" w:eastAsia="Times New Roman" w:hAnsi="Arial"/>
                <w:sz w:val="18"/>
                <w:lang w:eastAsia="en-GB"/>
              </w:rPr>
              <w:t>NOTE 44:</w:t>
            </w:r>
            <w:r w:rsidRPr="00756291">
              <w:rPr>
                <w:rFonts w:ascii="Arial" w:eastAsia="Times New Roman" w:hAnsi="Arial"/>
                <w:sz w:val="18"/>
                <w:lang w:eastAsia="en-GB"/>
              </w:rPr>
              <w:tab/>
              <w:t xml:space="preserve">As exceptions, for 90 and 100 MHz channel bandwidth, -40 dBm/MHz is applicable in the frequency range of 2496 – 2505 </w:t>
            </w:r>
            <w:proofErr w:type="spellStart"/>
            <w:r w:rsidRPr="00756291">
              <w:rPr>
                <w:rFonts w:ascii="Arial" w:eastAsia="Times New Roman" w:hAnsi="Arial"/>
                <w:sz w:val="18"/>
                <w:lang w:eastAsia="en-GB"/>
              </w:rPr>
              <w:t>MHz</w:t>
            </w:r>
            <w:r w:rsidRPr="00756291">
              <w:rPr>
                <w:rFonts w:eastAsia="Times New Roman"/>
                <w:lang w:eastAsia="en-GB"/>
              </w:rPr>
              <w:t>.</w:t>
            </w:r>
            <w:proofErr w:type="spellEnd"/>
          </w:p>
          <w:p w14:paraId="79729082"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 45:</w:t>
            </w:r>
            <w:r w:rsidRPr="00756291">
              <w:rPr>
                <w:rFonts w:ascii="Arial" w:eastAsia="Times New Roman" w:hAnsi="Arial"/>
                <w:sz w:val="18"/>
                <w:lang w:eastAsia="en-GB"/>
              </w:rPr>
              <w:tab/>
              <w:t xml:space="preserve">Applicable when upper edge of the assigned NR UL channel bandwidth frequency is equal to or less than 1460 </w:t>
            </w:r>
            <w:proofErr w:type="spellStart"/>
            <w:r w:rsidRPr="00756291">
              <w:rPr>
                <w:rFonts w:ascii="Arial" w:eastAsia="Times New Roman" w:hAnsi="Arial"/>
                <w:sz w:val="18"/>
                <w:lang w:eastAsia="en-GB"/>
              </w:rPr>
              <w:t>MHz.</w:t>
            </w:r>
            <w:proofErr w:type="spellEnd"/>
          </w:p>
          <w:p w14:paraId="3B1EB7F3"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 xml:space="preserve">NOTE 46: </w:t>
            </w:r>
            <w:r w:rsidRPr="00756291">
              <w:rPr>
                <w:rFonts w:ascii="Arial" w:eastAsia="Times New Roman" w:hAnsi="Arial"/>
                <w:sz w:val="18"/>
                <w:lang w:eastAsia="en-GB"/>
              </w:rPr>
              <w:tab/>
              <w:t xml:space="preserve">Applicable for 5 MHz bandwidth and when the NR carrier is within 1447.9 – 1462.9 </w:t>
            </w:r>
            <w:proofErr w:type="spellStart"/>
            <w:r w:rsidRPr="00756291">
              <w:rPr>
                <w:rFonts w:ascii="Arial" w:eastAsia="Times New Roman" w:hAnsi="Arial"/>
                <w:sz w:val="18"/>
                <w:lang w:eastAsia="en-GB"/>
              </w:rPr>
              <w:t>MHz.</w:t>
            </w:r>
            <w:proofErr w:type="spellEnd"/>
          </w:p>
          <w:p w14:paraId="2483AE56" w14:textId="77777777" w:rsidR="00756291" w:rsidRPr="00756291" w:rsidRDefault="00756291" w:rsidP="007562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6291">
              <w:rPr>
                <w:rFonts w:ascii="Arial" w:eastAsia="Times New Roman" w:hAnsi="Arial"/>
                <w:sz w:val="18"/>
                <w:lang w:eastAsia="en-GB"/>
              </w:rPr>
              <w:t>NOTE_47:</w:t>
            </w:r>
            <w:r w:rsidRPr="00756291">
              <w:rPr>
                <w:rFonts w:ascii="Arial" w:eastAsia="Times New Roman" w:hAnsi="Arial"/>
                <w:sz w:val="18"/>
                <w:lang w:eastAsia="en-GB"/>
              </w:rPr>
              <w:tab/>
              <w:t>This requirement is applicable for power class 3 and channel bandwidths up to 20MHz</w:t>
            </w:r>
          </w:p>
        </w:tc>
      </w:tr>
    </w:tbl>
    <w:p w14:paraId="752419EB" w14:textId="77777777" w:rsidR="00756291" w:rsidRPr="00756291" w:rsidRDefault="00756291" w:rsidP="00756291">
      <w:pPr>
        <w:overflowPunct w:val="0"/>
        <w:autoSpaceDE w:val="0"/>
        <w:autoSpaceDN w:val="0"/>
        <w:adjustRightInd w:val="0"/>
        <w:textAlignment w:val="baseline"/>
        <w:rPr>
          <w:rFonts w:eastAsia="Times New Roman"/>
          <w:lang w:eastAsia="en-GB"/>
        </w:rPr>
      </w:pPr>
    </w:p>
    <w:p w14:paraId="050339C5" w14:textId="77777777" w:rsidR="00756291" w:rsidRPr="00756291" w:rsidRDefault="00756291" w:rsidP="00756291">
      <w:pPr>
        <w:keepLines/>
        <w:overflowPunct w:val="0"/>
        <w:autoSpaceDE w:val="0"/>
        <w:autoSpaceDN w:val="0"/>
        <w:adjustRightInd w:val="0"/>
        <w:ind w:left="1135" w:hanging="851"/>
        <w:textAlignment w:val="baseline"/>
        <w:rPr>
          <w:rFonts w:eastAsia="Times New Roman"/>
          <w:lang w:eastAsia="en-GB"/>
        </w:rPr>
      </w:pPr>
      <w:r w:rsidRPr="00756291">
        <w:rPr>
          <w:rFonts w:eastAsia="Times New Roman"/>
          <w:lang w:eastAsia="en-GB"/>
        </w:rPr>
        <w:t>NOTE:</w:t>
      </w:r>
      <w:r w:rsidRPr="00756291">
        <w:rPr>
          <w:rFonts w:eastAsia="Times New Roman"/>
          <w:lang w:eastAsia="en-GB"/>
        </w:rPr>
        <w:tab/>
        <w:t>To simplify Table 6.5.3.2-1, E-UTRA band numbers are listed for bands which are specified only for E-UTRA operation or both E-UTRA and NR operation. NR band numbers are listed for bands which are specified only for NR operation.</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F9B27" w14:textId="77777777" w:rsidR="00C674E7" w:rsidRDefault="00C674E7">
      <w:pPr>
        <w:spacing w:after="0"/>
      </w:pPr>
      <w:r>
        <w:separator/>
      </w:r>
    </w:p>
  </w:endnote>
  <w:endnote w:type="continuationSeparator" w:id="0">
    <w:p w14:paraId="58BE5D78" w14:textId="77777777" w:rsidR="00C674E7" w:rsidRDefault="00C674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989D5" w14:textId="77777777" w:rsidR="00C674E7" w:rsidRDefault="00C674E7">
      <w:pPr>
        <w:spacing w:after="0"/>
      </w:pPr>
      <w:r>
        <w:separator/>
      </w:r>
    </w:p>
  </w:footnote>
  <w:footnote w:type="continuationSeparator" w:id="0">
    <w:p w14:paraId="0AF80D4D" w14:textId="77777777" w:rsidR="00C674E7" w:rsidRDefault="00C674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26"/>
  </w:num>
  <w:num w:numId="2" w16cid:durableId="214781334">
    <w:abstractNumId w:val="56"/>
  </w:num>
  <w:num w:numId="3" w16cid:durableId="2114131050">
    <w:abstractNumId w:val="17"/>
  </w:num>
  <w:num w:numId="4" w16cid:durableId="2007781724">
    <w:abstractNumId w:val="42"/>
  </w:num>
  <w:num w:numId="5" w16cid:durableId="845175723">
    <w:abstractNumId w:val="33"/>
  </w:num>
  <w:num w:numId="6" w16cid:durableId="673727333">
    <w:abstractNumId w:val="55"/>
  </w:num>
  <w:num w:numId="7" w16cid:durableId="1358852551">
    <w:abstractNumId w:val="57"/>
  </w:num>
  <w:num w:numId="8" w16cid:durableId="952060268">
    <w:abstractNumId w:val="35"/>
  </w:num>
  <w:num w:numId="9" w16cid:durableId="345639956">
    <w:abstractNumId w:val="58"/>
  </w:num>
  <w:num w:numId="10" w16cid:durableId="1766419904">
    <w:abstractNumId w:val="29"/>
  </w:num>
  <w:num w:numId="11" w16cid:durableId="1690109398">
    <w:abstractNumId w:val="19"/>
  </w:num>
  <w:num w:numId="12" w16cid:durableId="1411804628">
    <w:abstractNumId w:val="34"/>
  </w:num>
  <w:num w:numId="13" w16cid:durableId="230316720">
    <w:abstractNumId w:val="36"/>
  </w:num>
  <w:num w:numId="14" w16cid:durableId="428088107">
    <w:abstractNumId w:val="31"/>
  </w:num>
  <w:num w:numId="15" w16cid:durableId="109663288">
    <w:abstractNumId w:val="4"/>
  </w:num>
  <w:num w:numId="16" w16cid:durableId="248580041">
    <w:abstractNumId w:val="54"/>
  </w:num>
  <w:num w:numId="17" w16cid:durableId="434716350">
    <w:abstractNumId w:val="21"/>
  </w:num>
  <w:num w:numId="18" w16cid:durableId="863903703">
    <w:abstractNumId w:val="15"/>
  </w:num>
  <w:num w:numId="19" w16cid:durableId="101725954">
    <w:abstractNumId w:val="53"/>
  </w:num>
  <w:num w:numId="20" w16cid:durableId="1687705248">
    <w:abstractNumId w:val="44"/>
  </w:num>
  <w:num w:numId="21" w16cid:durableId="1903787531">
    <w:abstractNumId w:val="38"/>
  </w:num>
  <w:num w:numId="22" w16cid:durableId="169756012">
    <w:abstractNumId w:val="46"/>
  </w:num>
  <w:num w:numId="23" w16cid:durableId="1744913467">
    <w:abstractNumId w:val="52"/>
  </w:num>
  <w:num w:numId="24" w16cid:durableId="10683034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37"/>
  </w:num>
  <w:num w:numId="26" w16cid:durableId="1589804778">
    <w:abstractNumId w:val="45"/>
  </w:num>
  <w:num w:numId="27" w16cid:durableId="1125347173">
    <w:abstractNumId w:val="38"/>
    <w:lvlOverride w:ilvl="0">
      <w:startOverride w:val="1"/>
    </w:lvlOverride>
  </w:num>
  <w:num w:numId="28" w16cid:durableId="157111988">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52"/>
    <w:lvlOverride w:ilvl="0">
      <w:startOverride w:val="1"/>
    </w:lvlOverride>
  </w:num>
  <w:num w:numId="43" w16cid:durableId="435756850">
    <w:abstractNumId w:val="4"/>
    <w:lvlOverride w:ilvl="0">
      <w:startOverride w:val="1"/>
    </w:lvlOverride>
  </w:num>
  <w:num w:numId="44" w16cid:durableId="9267071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2"/>
  </w:num>
  <w:num w:numId="47" w16cid:durableId="860052778">
    <w:abstractNumId w:val="47"/>
  </w:num>
  <w:num w:numId="48" w16cid:durableId="1574120836">
    <w:abstractNumId w:val="59"/>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0"/>
  </w:num>
  <w:num w:numId="51" w16cid:durableId="633877632">
    <w:abstractNumId w:val="5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61"/>
  </w:num>
  <w:num w:numId="54" w16cid:durableId="1876651585">
    <w:abstractNumId w:val="35"/>
    <w:lvlOverride w:ilvl="0">
      <w:startOverride w:val="1"/>
    </w:lvlOverride>
  </w:num>
  <w:num w:numId="55" w16cid:durableId="1835802916">
    <w:abstractNumId w:val="24"/>
  </w:num>
  <w:num w:numId="56" w16cid:durableId="176357430">
    <w:abstractNumId w:val="51"/>
  </w:num>
  <w:num w:numId="57" w16cid:durableId="1070465295">
    <w:abstractNumId w:val="40"/>
  </w:num>
  <w:num w:numId="58" w16cid:durableId="1390038398">
    <w:abstractNumId w:val="0"/>
  </w:num>
  <w:num w:numId="59" w16cid:durableId="754744805">
    <w:abstractNumId w:val="41"/>
  </w:num>
  <w:num w:numId="60" w16cid:durableId="485978818">
    <w:abstractNumId w:val="28"/>
  </w:num>
  <w:num w:numId="61" w16cid:durableId="1160003609">
    <w:abstractNumId w:val="3"/>
  </w:num>
  <w:num w:numId="62" w16cid:durableId="1196429727">
    <w:abstractNumId w:val="2"/>
  </w:num>
  <w:num w:numId="63" w16cid:durableId="649098749">
    <w:abstractNumId w:val="1"/>
  </w:num>
  <w:num w:numId="64" w16cid:durableId="5750956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49"/>
  </w:num>
  <w:num w:numId="66" w16cid:durableId="1303535232">
    <w:abstractNumId w:val="16"/>
  </w:num>
  <w:num w:numId="67" w16cid:durableId="516507475">
    <w:abstractNumId w:val="43"/>
  </w:num>
  <w:num w:numId="68" w16cid:durableId="2080978278">
    <w:abstractNumId w:val="32"/>
  </w:num>
  <w:num w:numId="69" w16cid:durableId="999112591">
    <w:abstractNumId w:val="18"/>
  </w:num>
  <w:num w:numId="70" w16cid:durableId="553202248">
    <w:abstractNumId w:val="14"/>
  </w:num>
  <w:num w:numId="71" w16cid:durableId="670762372">
    <w:abstractNumId w:val="23"/>
  </w:num>
  <w:num w:numId="72" w16cid:durableId="1288658734">
    <w:abstractNumId w:val="60"/>
  </w:num>
  <w:num w:numId="73" w16cid:durableId="832137723">
    <w:abstractNumId w:val="30"/>
  </w:num>
  <w:num w:numId="74" w16cid:durableId="68968220">
    <w:abstractNumId w:val="39"/>
  </w:num>
  <w:num w:numId="75" w16cid:durableId="1933279076">
    <w:abstractNumId w:val="25"/>
  </w:num>
  <w:num w:numId="76" w16cid:durableId="2007514950">
    <w:abstractNumId w:val="48"/>
  </w:num>
  <w:num w:numId="77" w16cid:durableId="707030608">
    <w:abstractNumId w:val="13"/>
  </w:num>
  <w:num w:numId="78" w16cid:durableId="127343507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20C57"/>
    <w:rsid w:val="00022129"/>
    <w:rsid w:val="00022E4A"/>
    <w:rsid w:val="00023485"/>
    <w:rsid w:val="00031FF6"/>
    <w:rsid w:val="00061A44"/>
    <w:rsid w:val="00061D8E"/>
    <w:rsid w:val="000643C1"/>
    <w:rsid w:val="0006594E"/>
    <w:rsid w:val="000723CA"/>
    <w:rsid w:val="0007529D"/>
    <w:rsid w:val="00081905"/>
    <w:rsid w:val="00097BE0"/>
    <w:rsid w:val="000A50D9"/>
    <w:rsid w:val="000A6394"/>
    <w:rsid w:val="000C038A"/>
    <w:rsid w:val="000C1EC4"/>
    <w:rsid w:val="000C2049"/>
    <w:rsid w:val="000C6598"/>
    <w:rsid w:val="000E7950"/>
    <w:rsid w:val="000F2FD0"/>
    <w:rsid w:val="00101C6E"/>
    <w:rsid w:val="00106A93"/>
    <w:rsid w:val="00107586"/>
    <w:rsid w:val="001078C0"/>
    <w:rsid w:val="00141BE7"/>
    <w:rsid w:val="00143179"/>
    <w:rsid w:val="00145D43"/>
    <w:rsid w:val="001659C7"/>
    <w:rsid w:val="00166473"/>
    <w:rsid w:val="00171ED1"/>
    <w:rsid w:val="00172A27"/>
    <w:rsid w:val="00176657"/>
    <w:rsid w:val="00183E35"/>
    <w:rsid w:val="00192C46"/>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66A42"/>
    <w:rsid w:val="00275042"/>
    <w:rsid w:val="00275D12"/>
    <w:rsid w:val="002835C4"/>
    <w:rsid w:val="002860C4"/>
    <w:rsid w:val="00287458"/>
    <w:rsid w:val="00290BC8"/>
    <w:rsid w:val="002A01CC"/>
    <w:rsid w:val="002A527B"/>
    <w:rsid w:val="002B5741"/>
    <w:rsid w:val="002D1445"/>
    <w:rsid w:val="002D5FBF"/>
    <w:rsid w:val="002E7E69"/>
    <w:rsid w:val="002F1696"/>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7702"/>
    <w:rsid w:val="00394CB8"/>
    <w:rsid w:val="003A1119"/>
    <w:rsid w:val="003A2E9C"/>
    <w:rsid w:val="003A6E0C"/>
    <w:rsid w:val="003C1E1B"/>
    <w:rsid w:val="003D34D6"/>
    <w:rsid w:val="003E1A36"/>
    <w:rsid w:val="003E577A"/>
    <w:rsid w:val="003F1AFD"/>
    <w:rsid w:val="003F1B4E"/>
    <w:rsid w:val="004036FD"/>
    <w:rsid w:val="00405A73"/>
    <w:rsid w:val="00410B1B"/>
    <w:rsid w:val="00410CB4"/>
    <w:rsid w:val="00410F0F"/>
    <w:rsid w:val="00423426"/>
    <w:rsid w:val="004242F1"/>
    <w:rsid w:val="00432189"/>
    <w:rsid w:val="00442251"/>
    <w:rsid w:val="004547ED"/>
    <w:rsid w:val="0045518E"/>
    <w:rsid w:val="004650AC"/>
    <w:rsid w:val="00470BCA"/>
    <w:rsid w:val="004730CC"/>
    <w:rsid w:val="00473549"/>
    <w:rsid w:val="00481057"/>
    <w:rsid w:val="004852FD"/>
    <w:rsid w:val="004B5F31"/>
    <w:rsid w:val="004B67DC"/>
    <w:rsid w:val="004B75B7"/>
    <w:rsid w:val="004C43AF"/>
    <w:rsid w:val="004D1592"/>
    <w:rsid w:val="004D27E6"/>
    <w:rsid w:val="004D70AD"/>
    <w:rsid w:val="004E04D7"/>
    <w:rsid w:val="004E5010"/>
    <w:rsid w:val="004E57B2"/>
    <w:rsid w:val="004E6375"/>
    <w:rsid w:val="004F249E"/>
    <w:rsid w:val="005015D8"/>
    <w:rsid w:val="005077F6"/>
    <w:rsid w:val="00513DED"/>
    <w:rsid w:val="00513E2E"/>
    <w:rsid w:val="00513F94"/>
    <w:rsid w:val="0051580D"/>
    <w:rsid w:val="0051698B"/>
    <w:rsid w:val="00516F31"/>
    <w:rsid w:val="005210EF"/>
    <w:rsid w:val="00521B72"/>
    <w:rsid w:val="00523CDD"/>
    <w:rsid w:val="00540AA8"/>
    <w:rsid w:val="00542892"/>
    <w:rsid w:val="00544560"/>
    <w:rsid w:val="00545DDC"/>
    <w:rsid w:val="00553D92"/>
    <w:rsid w:val="00555BCB"/>
    <w:rsid w:val="00565D2C"/>
    <w:rsid w:val="005737E3"/>
    <w:rsid w:val="00591FBF"/>
    <w:rsid w:val="00592D74"/>
    <w:rsid w:val="005A3D57"/>
    <w:rsid w:val="005A6F25"/>
    <w:rsid w:val="005B652E"/>
    <w:rsid w:val="005D14BC"/>
    <w:rsid w:val="005D48E4"/>
    <w:rsid w:val="005E2C44"/>
    <w:rsid w:val="005F3402"/>
    <w:rsid w:val="00601F80"/>
    <w:rsid w:val="006131E7"/>
    <w:rsid w:val="00621188"/>
    <w:rsid w:val="006257ED"/>
    <w:rsid w:val="00632A49"/>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D2664"/>
    <w:rsid w:val="006E21FB"/>
    <w:rsid w:val="006E43A1"/>
    <w:rsid w:val="006F3294"/>
    <w:rsid w:val="00712664"/>
    <w:rsid w:val="0072409A"/>
    <w:rsid w:val="00724AC8"/>
    <w:rsid w:val="007518BC"/>
    <w:rsid w:val="00756291"/>
    <w:rsid w:val="00762DBA"/>
    <w:rsid w:val="00765B19"/>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E2377"/>
    <w:rsid w:val="008E6D58"/>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C5EDF"/>
    <w:rsid w:val="009D1577"/>
    <w:rsid w:val="009E2E11"/>
    <w:rsid w:val="009E3297"/>
    <w:rsid w:val="009E4654"/>
    <w:rsid w:val="009F01CC"/>
    <w:rsid w:val="009F187B"/>
    <w:rsid w:val="009F734F"/>
    <w:rsid w:val="00A03A2F"/>
    <w:rsid w:val="00A04A28"/>
    <w:rsid w:val="00A04C40"/>
    <w:rsid w:val="00A0600A"/>
    <w:rsid w:val="00A1412E"/>
    <w:rsid w:val="00A153FC"/>
    <w:rsid w:val="00A246B6"/>
    <w:rsid w:val="00A43D2A"/>
    <w:rsid w:val="00A47E70"/>
    <w:rsid w:val="00A5121D"/>
    <w:rsid w:val="00A516B5"/>
    <w:rsid w:val="00A53D3E"/>
    <w:rsid w:val="00A53E10"/>
    <w:rsid w:val="00A56186"/>
    <w:rsid w:val="00A602B7"/>
    <w:rsid w:val="00A7671C"/>
    <w:rsid w:val="00A80BDE"/>
    <w:rsid w:val="00A868A6"/>
    <w:rsid w:val="00A90492"/>
    <w:rsid w:val="00AA5F56"/>
    <w:rsid w:val="00AB0792"/>
    <w:rsid w:val="00AB12A2"/>
    <w:rsid w:val="00AB192E"/>
    <w:rsid w:val="00AC27FB"/>
    <w:rsid w:val="00AC430A"/>
    <w:rsid w:val="00AD1CD8"/>
    <w:rsid w:val="00AD3402"/>
    <w:rsid w:val="00AD602A"/>
    <w:rsid w:val="00AE0D86"/>
    <w:rsid w:val="00B05894"/>
    <w:rsid w:val="00B12050"/>
    <w:rsid w:val="00B13116"/>
    <w:rsid w:val="00B13A1C"/>
    <w:rsid w:val="00B14D82"/>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9031A"/>
    <w:rsid w:val="00B968C8"/>
    <w:rsid w:val="00BA11E6"/>
    <w:rsid w:val="00BA3EC5"/>
    <w:rsid w:val="00BB5DFC"/>
    <w:rsid w:val="00BC544B"/>
    <w:rsid w:val="00BC6E83"/>
    <w:rsid w:val="00BD279D"/>
    <w:rsid w:val="00BD4514"/>
    <w:rsid w:val="00BD6BB8"/>
    <w:rsid w:val="00BE6B96"/>
    <w:rsid w:val="00C32C1A"/>
    <w:rsid w:val="00C41850"/>
    <w:rsid w:val="00C4285F"/>
    <w:rsid w:val="00C458E7"/>
    <w:rsid w:val="00C50636"/>
    <w:rsid w:val="00C5133C"/>
    <w:rsid w:val="00C60A3E"/>
    <w:rsid w:val="00C6153C"/>
    <w:rsid w:val="00C674E7"/>
    <w:rsid w:val="00C70D07"/>
    <w:rsid w:val="00C8283B"/>
    <w:rsid w:val="00C83727"/>
    <w:rsid w:val="00C92B4C"/>
    <w:rsid w:val="00C95205"/>
    <w:rsid w:val="00C958E2"/>
    <w:rsid w:val="00C95985"/>
    <w:rsid w:val="00CA48CC"/>
    <w:rsid w:val="00CB3A87"/>
    <w:rsid w:val="00CC18BB"/>
    <w:rsid w:val="00CC5026"/>
    <w:rsid w:val="00CC7771"/>
    <w:rsid w:val="00CD2C94"/>
    <w:rsid w:val="00CE47C2"/>
    <w:rsid w:val="00D01B2A"/>
    <w:rsid w:val="00D03F38"/>
    <w:rsid w:val="00D03F9A"/>
    <w:rsid w:val="00D045F0"/>
    <w:rsid w:val="00D12694"/>
    <w:rsid w:val="00D27E66"/>
    <w:rsid w:val="00D32A5D"/>
    <w:rsid w:val="00D332E0"/>
    <w:rsid w:val="00D33CD5"/>
    <w:rsid w:val="00D41791"/>
    <w:rsid w:val="00D46516"/>
    <w:rsid w:val="00D51FF6"/>
    <w:rsid w:val="00D61D7B"/>
    <w:rsid w:val="00D65947"/>
    <w:rsid w:val="00D86C3F"/>
    <w:rsid w:val="00D90AFB"/>
    <w:rsid w:val="00D97459"/>
    <w:rsid w:val="00DA567A"/>
    <w:rsid w:val="00DA5F5C"/>
    <w:rsid w:val="00DB176F"/>
    <w:rsid w:val="00DB738B"/>
    <w:rsid w:val="00DC704F"/>
    <w:rsid w:val="00DE34CF"/>
    <w:rsid w:val="00DF4BE9"/>
    <w:rsid w:val="00DF5FAA"/>
    <w:rsid w:val="00E130C4"/>
    <w:rsid w:val="00E20EE7"/>
    <w:rsid w:val="00E25DE8"/>
    <w:rsid w:val="00E26EA4"/>
    <w:rsid w:val="00E3202B"/>
    <w:rsid w:val="00E347F6"/>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E7D7C"/>
    <w:rsid w:val="00EE7FDF"/>
    <w:rsid w:val="00EF23BB"/>
    <w:rsid w:val="00EF739E"/>
    <w:rsid w:val="00F05112"/>
    <w:rsid w:val="00F071C3"/>
    <w:rsid w:val="00F07F39"/>
    <w:rsid w:val="00F25D98"/>
    <w:rsid w:val="00F25E1B"/>
    <w:rsid w:val="00F300FB"/>
    <w:rsid w:val="00F61C93"/>
    <w:rsid w:val="00F62A9A"/>
    <w:rsid w:val="00F735E6"/>
    <w:rsid w:val="00F862B6"/>
    <w:rsid w:val="00F9247D"/>
    <w:rsid w:val="00FA2176"/>
    <w:rsid w:val="00FA6718"/>
    <w:rsid w:val="00FB6386"/>
    <w:rsid w:val="00FC2828"/>
    <w:rsid w:val="00FC3AB3"/>
    <w:rsid w:val="00FC69EE"/>
    <w:rsid w:val="00FD1D43"/>
    <w:rsid w:val="00FD496C"/>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qFormat/>
    <w:rsid w:val="001659C7"/>
    <w:pPr>
      <w:spacing w:after="220"/>
    </w:pPr>
    <w:rPr>
      <w:rFonts w:ascii="Arial" w:eastAsia="Malgun Gothic" w:hAnsi="Arial"/>
      <w:sz w:val="22"/>
      <w:lang w:val="en-US"/>
    </w:rPr>
  </w:style>
  <w:style w:type="paragraph" w:customStyle="1" w:styleId="ae">
    <w:name w:val="??"/>
    <w:qFormat/>
    <w:rsid w:val="001659C7"/>
    <w:pPr>
      <w:widowControl w:val="0"/>
    </w:pPr>
    <w:rPr>
      <w:rFonts w:eastAsia="Malgun Gothic"/>
    </w:rPr>
  </w:style>
  <w:style w:type="paragraph" w:customStyle="1" w:styleId="2a">
    <w:name w:val="??? 2"/>
    <w:basedOn w:val="ae"/>
    <w:next w:val="ae"/>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3370</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2023-08-08T19:32:00Z</dcterms:created>
  <dcterms:modified xsi:type="dcterms:W3CDTF">2023-08-08T20:21:00Z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